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4C9B4B" w:rsidR="001E41F3" w:rsidRDefault="00CA2CD0">
      <w:pPr>
        <w:pStyle w:val="CRCoverPage"/>
        <w:tabs>
          <w:tab w:val="right" w:pos="9639"/>
        </w:tabs>
        <w:spacing w:after="0"/>
        <w:rPr>
          <w:b/>
          <w:i/>
          <w:noProof/>
          <w:sz w:val="28"/>
        </w:rPr>
      </w:pPr>
      <w:r w:rsidRPr="00CA2CD0">
        <w:rPr>
          <w:b/>
          <w:noProof/>
          <w:sz w:val="24"/>
        </w:rPr>
        <w:t>3GPP TSG-SA WG6 Meeting #6</w:t>
      </w:r>
      <w:r w:rsidR="00272CA4">
        <w:rPr>
          <w:b/>
          <w:noProof/>
          <w:sz w:val="24"/>
        </w:rPr>
        <w:t>8</w:t>
      </w:r>
      <w:r w:rsidR="001E41F3">
        <w:rPr>
          <w:b/>
          <w:i/>
          <w:noProof/>
          <w:sz w:val="28"/>
        </w:rPr>
        <w:tab/>
      </w:r>
      <w:r w:rsidR="00AA4F31" w:rsidRPr="00C13AB4">
        <w:rPr>
          <w:b/>
          <w:iCs/>
          <w:noProof/>
          <w:sz w:val="24"/>
          <w:szCs w:val="24"/>
        </w:rPr>
        <w:t>S6-253</w:t>
      </w:r>
      <w:r w:rsidR="00FD3FC9">
        <w:rPr>
          <w:b/>
          <w:iCs/>
          <w:noProof/>
          <w:sz w:val="24"/>
          <w:szCs w:val="24"/>
        </w:rPr>
        <w:t>777</w:t>
      </w:r>
    </w:p>
    <w:p w14:paraId="7CB45193" w14:textId="1E682046" w:rsidR="001E41F3" w:rsidRDefault="00CE36B4" w:rsidP="00CE36B4">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AA4F31">
        <w:rPr>
          <w:b/>
          <w:noProof/>
          <w:sz w:val="24"/>
        </w:rPr>
        <w:tab/>
      </w:r>
      <w:r w:rsidR="00AA4F31">
        <w:rPr>
          <w:b/>
          <w:noProof/>
          <w:sz w:val="24"/>
        </w:rPr>
        <w:tab/>
        <w:t xml:space="preserve">(revision of </w:t>
      </w:r>
      <w:r w:rsidR="00FD3FC9" w:rsidRPr="00C13AB4">
        <w:rPr>
          <w:b/>
          <w:iCs/>
          <w:noProof/>
          <w:sz w:val="24"/>
          <w:szCs w:val="24"/>
        </w:rPr>
        <w:t>S6-253633</w:t>
      </w:r>
      <w:r w:rsidR="00FD3FC9">
        <w:rPr>
          <w:b/>
          <w:iCs/>
          <w:noProof/>
          <w:sz w:val="24"/>
          <w:szCs w:val="24"/>
        </w:rPr>
        <w:t xml:space="preserve">, </w:t>
      </w:r>
      <w:r w:rsidR="00AA4F31" w:rsidRPr="009C1F61">
        <w:rPr>
          <w:b/>
          <w:bCs/>
          <w:sz w:val="24"/>
          <w:szCs w:val="24"/>
        </w:rPr>
        <w:t>S6-25</w:t>
      </w:r>
      <w:r w:rsidR="00AA4F31">
        <w:rPr>
          <w:b/>
          <w:bCs/>
          <w:sz w:val="24"/>
          <w:szCs w:val="24"/>
        </w:rPr>
        <w:t>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931B6B" w:rsidP="00931B6B">
            <w:pPr>
              <w:pStyle w:val="CRCoverPage"/>
              <w:spacing w:after="0"/>
              <w:jc w:val="right"/>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70000" w:rsidR="001E41F3" w:rsidRPr="00410371" w:rsidRDefault="00941694" w:rsidP="00941694">
            <w:pPr>
              <w:pStyle w:val="CRCoverPage"/>
              <w:spacing w:after="0"/>
              <w:rPr>
                <w:noProof/>
              </w:rPr>
            </w:pPr>
            <w:fldSimple w:instr=" DOCPROPERTY  Cr#  \* MERGEFORMAT ">
              <w:r>
                <w:rPr>
                  <w:b/>
                  <w:noProof/>
                  <w:sz w:val="28"/>
                </w:rPr>
                <w:t>00</w:t>
              </w:r>
              <w:r w:rsidR="009348B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571F0" w:rsidR="001E41F3" w:rsidRPr="00410371" w:rsidRDefault="00AD5CCB" w:rsidP="007A3724">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C26A5" w:rsidR="001E41F3" w:rsidRPr="00410371" w:rsidRDefault="0025298C" w:rsidP="007A372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F644" w:rsidR="001E41F3" w:rsidRDefault="00215DE9" w:rsidP="00696BD0">
            <w:pPr>
              <w:pStyle w:val="CRCoverPage"/>
              <w:spacing w:after="0"/>
              <w:rPr>
                <w:noProof/>
              </w:rPr>
            </w:pPr>
            <w:r w:rsidRPr="00AE190E">
              <w:rPr>
                <w:noProof/>
              </w:rPr>
              <w:t xml:space="preserve">Enhancements to </w:t>
            </w:r>
            <w:r>
              <w:rPr>
                <w:noProof/>
              </w:rPr>
              <w:t>SM data source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09DDF" w:rsidR="001E41F3" w:rsidRDefault="004908B2">
            <w:pPr>
              <w:pStyle w:val="CRCoverPage"/>
              <w:spacing w:after="0"/>
              <w:ind w:left="100"/>
              <w:rPr>
                <w:noProof/>
              </w:rPr>
            </w:pPr>
            <w:r>
              <w:t>Ericsson</w:t>
            </w:r>
            <w:r w:rsidR="00215DE9">
              <w:t>, Samsung</w:t>
            </w:r>
            <w:r w:rsidR="0015602A">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2277A" w:rsidR="00645904" w:rsidRDefault="00155421" w:rsidP="00155421">
            <w:pPr>
              <w:pStyle w:val="CRCoverPage"/>
              <w:spacing w:after="0"/>
              <w:ind w:left="100"/>
              <w:rPr>
                <w:noProof/>
              </w:rPr>
            </w:pPr>
            <w:fldSimple w:instr=" DOCPROPERTY  ResDate  \* MERGEFORMAT ">
              <w:r>
                <w:rPr>
                  <w:noProof/>
                </w:rPr>
                <w:t>2025-0</w:t>
              </w:r>
              <w:r w:rsidR="00985AA0">
                <w:rPr>
                  <w:noProof/>
                </w:rPr>
                <w:t>8</w:t>
              </w:r>
              <w:r>
                <w:rPr>
                  <w:noProof/>
                </w:rPr>
                <w:t>-</w:t>
              </w:r>
              <w:r w:rsidR="00985AA0">
                <w:rPr>
                  <w:noProof/>
                </w:rPr>
                <w:t>18</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42C7ECDA" w:rsidR="00645904" w:rsidRDefault="00F80ECF" w:rsidP="00F80EC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155421" w:rsidP="00155421">
            <w:pPr>
              <w:pStyle w:val="CRCoverPage"/>
              <w:spacing w:after="0"/>
              <w:ind w:left="100"/>
              <w:rPr>
                <w:noProof/>
              </w:rPr>
            </w:pPr>
            <w:fldSimple w:instr=" DOCPROPERTY  Release  \* MERGEFORMAT ">
              <w:r>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865A5" w14:textId="77777777" w:rsidR="00215DE9" w:rsidRDefault="00215DE9" w:rsidP="00215DE9">
            <w:pPr>
              <w:pStyle w:val="CRCoverPage"/>
              <w:spacing w:after="0"/>
              <w:rPr>
                <w:lang w:eastAsia="zh-CN"/>
              </w:rPr>
            </w:pPr>
            <w:r>
              <w:rPr>
                <w:lang w:eastAsia="zh-CN"/>
              </w:rPr>
              <w:t xml:space="preserve">The consumers like VAL server can discover SM data source UEs to build their Spatial maps using the procedure defined in clause 9.5.5. These SM data source UEs provide information like sensor data to the VAL server. Since SM data source play a very critical role for spatial maps, it is important for the VAL server to be aware of any changes in the SM data source. </w:t>
            </w:r>
          </w:p>
          <w:p w14:paraId="32404455" w14:textId="77777777" w:rsidR="00215DE9" w:rsidRDefault="00215DE9" w:rsidP="00215DE9">
            <w:pPr>
              <w:pStyle w:val="CRCoverPage"/>
              <w:spacing w:after="0"/>
              <w:rPr>
                <w:lang w:eastAsia="zh-CN"/>
              </w:rPr>
            </w:pPr>
          </w:p>
          <w:p w14:paraId="708AA7DE" w14:textId="60128BB8" w:rsidR="00645904" w:rsidRDefault="00215DE9" w:rsidP="00215DE9">
            <w:pPr>
              <w:pStyle w:val="CRCoverPage"/>
              <w:spacing w:after="0"/>
              <w:rPr>
                <w:noProof/>
              </w:rPr>
            </w:pPr>
            <w:r>
              <w:rPr>
                <w:lang w:eastAsia="zh-CN"/>
              </w:rPr>
              <w:t xml:space="preserve">The proposed solution enables the VAL server to subscribe for the event changes in the SM data source. This helps the VAL server to receive notification for any change in the SM data source and accordingly VAL server application logic can handle the changes. For example, VAL server can discover new set of SM data source in case of </w:t>
            </w:r>
            <w:proofErr w:type="spellStart"/>
            <w:r>
              <w:rPr>
                <w:lang w:eastAsia="zh-CN"/>
              </w:rPr>
              <w:t>non availability</w:t>
            </w:r>
            <w:proofErr w:type="spellEnd"/>
            <w:r>
              <w:rPr>
                <w:lang w:eastAsia="zh-CN"/>
              </w:rPr>
              <w:t xml:space="preserve"> of SM data source event.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252CB6" w:rsidR="00645904" w:rsidRDefault="00215DE9" w:rsidP="00215DE9">
            <w:pPr>
              <w:pStyle w:val="CRCoverPage"/>
              <w:spacing w:after="0"/>
              <w:rPr>
                <w:noProof/>
              </w:rPr>
            </w:pPr>
            <w:r>
              <w:rPr>
                <w:rFonts w:cs="Arial"/>
              </w:rPr>
              <w:t>Enabling VAL server to subscribe for changes of SM data source event and receive notifications</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DD388" w:rsidR="00645904" w:rsidRDefault="00215DE9" w:rsidP="00215DE9">
            <w:pPr>
              <w:pStyle w:val="CRCoverPage"/>
              <w:spacing w:after="0"/>
              <w:rPr>
                <w:noProof/>
              </w:rPr>
            </w:pPr>
            <w:r>
              <w:rPr>
                <w:noProof/>
                <w:lang w:eastAsia="zh-CN"/>
              </w:rPr>
              <w:t>VAL server cannot receive notification regarding any change in SM data source and this has negative impact to the VAL server services or applications</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C6ED" w:rsidR="00645904" w:rsidRDefault="00D82648" w:rsidP="00645904">
            <w:pPr>
              <w:pStyle w:val="CRCoverPage"/>
              <w:spacing w:after="0"/>
              <w:ind w:left="100"/>
              <w:rPr>
                <w:noProof/>
              </w:rPr>
            </w:pPr>
            <w:r>
              <w:rPr>
                <w:noProof/>
              </w:rPr>
              <w:t xml:space="preserve">(All new) 9.5.x, 9.5.x.1, 9.5.x.2, 9.5.x.2.1,9.5.x.2.2, 9.5.x.3, 9.5.x.3.1, 9.5.x.3.2, 9.5.x.3.3 </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18ECC0" w14:textId="77777777"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8F371A4" w14:textId="77777777" w:rsidR="00051492" w:rsidRDefault="00051492" w:rsidP="00B758B7">
      <w:pPr>
        <w:pStyle w:val="Heading3"/>
      </w:pPr>
      <w:bookmarkStart w:id="1" w:name="_Toc180657169"/>
      <w:bookmarkStart w:id="2" w:name="_Toc183505519"/>
      <w:bookmarkStart w:id="3" w:name="_Toc193796576"/>
      <w:bookmarkStart w:id="4" w:name="_Toc180654132"/>
    </w:p>
    <w:bookmarkEnd w:id="1"/>
    <w:bookmarkEnd w:id="2"/>
    <w:bookmarkEnd w:id="3"/>
    <w:bookmarkEnd w:id="4"/>
    <w:p w14:paraId="7C8E69F6" w14:textId="730131DA" w:rsidR="00051492" w:rsidRDefault="00051492" w:rsidP="00051492">
      <w:pPr>
        <w:pStyle w:val="Heading3"/>
        <w:rPr>
          <w:ins w:id="5" w:author="Samsung-SA6#67" w:date="2025-05-09T18:06:00Z"/>
        </w:rPr>
      </w:pPr>
      <w:ins w:id="6" w:author="Samsung-SA6#67" w:date="2025-05-09T18:06:00Z">
        <w:r>
          <w:t>9.5.x</w:t>
        </w:r>
        <w:r>
          <w:tab/>
          <w:t>SM data source subscription</w:t>
        </w:r>
      </w:ins>
    </w:p>
    <w:p w14:paraId="7E83F7ED" w14:textId="77777777" w:rsidR="00051492" w:rsidRDefault="00051492" w:rsidP="00051492">
      <w:pPr>
        <w:pStyle w:val="Heading4"/>
        <w:rPr>
          <w:ins w:id="7" w:author="Samsung-SA6#67" w:date="2025-05-09T18:06:00Z"/>
        </w:rPr>
      </w:pPr>
      <w:bookmarkStart w:id="8" w:name="_Toc180657170"/>
      <w:bookmarkStart w:id="9" w:name="_Toc183505520"/>
      <w:bookmarkStart w:id="10" w:name="_Toc193796577"/>
      <w:ins w:id="11" w:author="Samsung-SA6#67" w:date="2025-05-09T18:06:00Z">
        <w:r>
          <w:t>9.</w:t>
        </w:r>
        <w:proofErr w:type="gramStart"/>
        <w:r>
          <w:t>5.x.</w:t>
        </w:r>
        <w:proofErr w:type="gramEnd"/>
        <w:r>
          <w:t>1</w:t>
        </w:r>
        <w:r>
          <w:tab/>
          <w:t>General</w:t>
        </w:r>
        <w:bookmarkEnd w:id="8"/>
        <w:bookmarkEnd w:id="9"/>
        <w:bookmarkEnd w:id="10"/>
      </w:ins>
    </w:p>
    <w:p w14:paraId="27CB3F27" w14:textId="0D3E2746" w:rsidR="00051492" w:rsidRPr="00016651" w:rsidRDefault="00051492" w:rsidP="00051492">
      <w:pPr>
        <w:rPr>
          <w:ins w:id="12" w:author="Samsung-SA6#67" w:date="2025-05-09T18:06:00Z"/>
        </w:rPr>
      </w:pPr>
      <w:ins w:id="13" w:author="Samsung-SA6#67" w:date="2025-05-09T18:06:00Z">
        <w:r>
          <w:rPr>
            <w:noProof/>
            <w:lang w:val="en-US"/>
          </w:rPr>
          <w:t xml:space="preserve">SM data source subscription enables VAL server or SEAL server to subscribe to the SM server to get the updates </w:t>
        </w:r>
      </w:ins>
      <w:ins w:id="14" w:author="InterDigital" w:date="2025-05-21T20:53:00Z" w16du:dateUtc="2025-05-22T00:53:00Z">
        <w:r w:rsidR="006A7D11">
          <w:rPr>
            <w:noProof/>
            <w:lang w:val="en-US"/>
          </w:rPr>
          <w:t xml:space="preserve">related to </w:t>
        </w:r>
      </w:ins>
      <w:ins w:id="15" w:author="Ashish Sanjay Sharma" w:date="2025-05-22T12:27:00Z" w16du:dateUtc="2025-05-22T03:27:00Z">
        <w:r w:rsidR="00560C07">
          <w:rPr>
            <w:noProof/>
            <w:lang w:val="en-US"/>
          </w:rPr>
          <w:t>changes in SM data sources and data source profiles</w:t>
        </w:r>
      </w:ins>
      <w:ins w:id="16" w:author="Samsung-SA6#67" w:date="2025-05-09T18:06:00Z">
        <w:r>
          <w:rPr>
            <w:noProof/>
            <w:lang w:val="en-US"/>
          </w:rPr>
          <w:t>.</w:t>
        </w:r>
      </w:ins>
    </w:p>
    <w:p w14:paraId="3B427EFB" w14:textId="77777777" w:rsidR="00051492" w:rsidRDefault="00051492" w:rsidP="00051492">
      <w:pPr>
        <w:pStyle w:val="Heading4"/>
        <w:rPr>
          <w:ins w:id="17" w:author="Samsung-SA6#67" w:date="2025-05-09T18:06:00Z"/>
        </w:rPr>
      </w:pPr>
      <w:bookmarkStart w:id="18" w:name="_Toc183505521"/>
      <w:bookmarkStart w:id="19" w:name="_Toc193796578"/>
      <w:bookmarkStart w:id="20" w:name="_Toc180657171"/>
      <w:ins w:id="21" w:author="Samsung-SA6#67" w:date="2025-05-09T18:06:00Z">
        <w:r>
          <w:t>9.</w:t>
        </w:r>
        <w:proofErr w:type="gramStart"/>
        <w:r>
          <w:t>5.x.</w:t>
        </w:r>
        <w:proofErr w:type="gramEnd"/>
        <w:r>
          <w:t>2</w:t>
        </w:r>
        <w:r>
          <w:tab/>
          <w:t>Procedures</w:t>
        </w:r>
        <w:bookmarkEnd w:id="18"/>
        <w:bookmarkEnd w:id="19"/>
      </w:ins>
    </w:p>
    <w:p w14:paraId="010E256D" w14:textId="0F34E7BD" w:rsidR="00051492" w:rsidRDefault="00051492" w:rsidP="00051492">
      <w:pPr>
        <w:pStyle w:val="Heading5"/>
        <w:rPr>
          <w:ins w:id="22" w:author="Samsung-SA6#67" w:date="2025-05-09T18:06:00Z"/>
        </w:rPr>
      </w:pPr>
      <w:bookmarkStart w:id="23" w:name="_Toc183505522"/>
      <w:bookmarkStart w:id="24" w:name="_Toc193796579"/>
      <w:ins w:id="25" w:author="Samsung-SA6#67" w:date="2025-05-09T18:06:00Z">
        <w:r>
          <w:t>9.</w:t>
        </w:r>
        <w:proofErr w:type="gramStart"/>
        <w:r>
          <w:t>5.x.</w:t>
        </w:r>
        <w:proofErr w:type="gramEnd"/>
        <w:r>
          <w:t>2.1</w:t>
        </w:r>
        <w:r>
          <w:tab/>
          <w:t>Subscribe</w:t>
        </w:r>
      </w:ins>
      <w:bookmarkEnd w:id="20"/>
      <w:bookmarkEnd w:id="23"/>
      <w:bookmarkEnd w:id="24"/>
      <w:ins w:id="26" w:author="Ashish Sanjay Sharma" w:date="2025-05-22T11:23:00Z" w16du:dateUtc="2025-05-22T02:23:00Z">
        <w:r w:rsidR="00875289">
          <w:t xml:space="preserve"> SM data source </w:t>
        </w:r>
      </w:ins>
    </w:p>
    <w:p w14:paraId="16BE6998" w14:textId="77777777" w:rsidR="00051492" w:rsidRDefault="00051492" w:rsidP="00051492">
      <w:pPr>
        <w:rPr>
          <w:ins w:id="27" w:author="Samsung-SA6#67" w:date="2025-05-09T18:06:00Z"/>
          <w:noProof/>
          <w:lang w:val="en-US"/>
        </w:rPr>
      </w:pPr>
      <w:ins w:id="28" w:author="Samsung-SA6#67" w:date="2025-05-09T18:06:00Z">
        <w:r>
          <w:rPr>
            <w:noProof/>
            <w:lang w:val="en-US"/>
          </w:rPr>
          <w:t xml:space="preserve">Figure 9.5.x.2.1-1 depicts the procedure for the authorized </w:t>
        </w:r>
        <w:r w:rsidRPr="00B758B7">
          <w:rPr>
            <w:noProof/>
            <w:lang w:val="en-US"/>
          </w:rPr>
          <w:t xml:space="preserve">VAL server or SEAL </w:t>
        </w:r>
        <w:r>
          <w:rPr>
            <w:noProof/>
            <w:lang w:val="en-US"/>
          </w:rPr>
          <w:t>server</w:t>
        </w:r>
        <w:r w:rsidRPr="00B758B7">
          <w:rPr>
            <w:noProof/>
            <w:lang w:val="en-US"/>
          </w:rPr>
          <w:t xml:space="preserve"> to subscribe </w:t>
        </w:r>
        <w:r>
          <w:rPr>
            <w:noProof/>
            <w:lang w:val="en-US"/>
          </w:rPr>
          <w:t xml:space="preserve">to the SM server for the </w:t>
        </w:r>
        <w:r w:rsidRPr="00B758B7">
          <w:rPr>
            <w:noProof/>
            <w:lang w:val="en-US"/>
          </w:rPr>
          <w:t xml:space="preserve">the </w:t>
        </w:r>
        <w:r>
          <w:rPr>
            <w:noProof/>
            <w:lang w:val="en-US"/>
          </w:rPr>
          <w:t>SM data source specific</w:t>
        </w:r>
        <w:r w:rsidRPr="00B758B7">
          <w:rPr>
            <w:noProof/>
            <w:lang w:val="en-US"/>
          </w:rPr>
          <w:t xml:space="preserve"> event. </w:t>
        </w:r>
        <w:r>
          <w:rPr>
            <w:noProof/>
            <w:lang w:val="en-US"/>
          </w:rPr>
          <w:t>VAL server or SEAL server</w:t>
        </w:r>
        <w:r w:rsidRPr="00B758B7">
          <w:rPr>
            <w:noProof/>
            <w:lang w:val="en-US"/>
          </w:rPr>
          <w:t xml:space="preserve"> can get notification information when the the SM server detects subscribed event.</w:t>
        </w:r>
      </w:ins>
    </w:p>
    <w:p w14:paraId="21E59907" w14:textId="77777777" w:rsidR="00051492" w:rsidRPr="00F477AF" w:rsidRDefault="00051492" w:rsidP="00051492">
      <w:pPr>
        <w:rPr>
          <w:ins w:id="29" w:author="Samsung-SA6#67" w:date="2025-05-09T18:06:00Z"/>
        </w:rPr>
      </w:pPr>
      <w:ins w:id="30" w:author="Samsung-SA6#67" w:date="2025-05-09T18:06:00Z">
        <w:r w:rsidRPr="00F477AF">
          <w:t>Pre-conditions:</w:t>
        </w:r>
      </w:ins>
    </w:p>
    <w:p w14:paraId="002C785A" w14:textId="77777777" w:rsidR="00051492" w:rsidRPr="00F477AF" w:rsidRDefault="00051492" w:rsidP="00051492">
      <w:pPr>
        <w:pStyle w:val="B1"/>
        <w:rPr>
          <w:ins w:id="31" w:author="Samsung-SA6#67" w:date="2025-05-09T18:06:00Z"/>
        </w:rPr>
      </w:pPr>
      <w:ins w:id="32" w:author="Samsung-SA6#67" w:date="2025-05-09T18:06:00Z">
        <w:r w:rsidRPr="00F477AF">
          <w:t>1.</w:t>
        </w:r>
        <w:r w:rsidRPr="00F477AF">
          <w:tab/>
          <w:t xml:space="preserve">The </w:t>
        </w:r>
        <w:r>
          <w:t>VAL server</w:t>
        </w:r>
        <w:r w:rsidRPr="00F477AF">
          <w:t xml:space="preserve"> </w:t>
        </w:r>
        <w:r>
          <w:t xml:space="preserve">or SEAL server </w:t>
        </w:r>
        <w:r w:rsidRPr="00F477AF">
          <w:t xml:space="preserve">has received information (e.g. URI, IP address) related to the </w:t>
        </w:r>
        <w:r>
          <w:rPr>
            <w:noProof/>
            <w:lang w:val="en-US"/>
          </w:rPr>
          <w:t xml:space="preserve">SEAL </w:t>
        </w:r>
        <w:r>
          <w:t xml:space="preserve">SM </w:t>
        </w:r>
        <w:proofErr w:type="gramStart"/>
        <w:r>
          <w:t>server</w:t>
        </w:r>
        <w:r w:rsidRPr="00F477AF">
          <w:t>;</w:t>
        </w:r>
        <w:proofErr w:type="gramEnd"/>
      </w:ins>
    </w:p>
    <w:p w14:paraId="4511C583" w14:textId="77777777" w:rsidR="00051492" w:rsidRDefault="00051492" w:rsidP="00051492">
      <w:pPr>
        <w:pStyle w:val="B1"/>
      </w:pPr>
      <w:ins w:id="33" w:author="Samsung-SA6#67" w:date="2025-05-09T18:06:00Z">
        <w:r w:rsidRPr="00F477AF">
          <w:t>2.</w:t>
        </w:r>
        <w:r w:rsidRPr="00F477AF">
          <w:tab/>
          <w:t xml:space="preserve">The </w:t>
        </w:r>
        <w:r>
          <w:t>VAL server</w:t>
        </w:r>
        <w:r w:rsidRPr="00F477AF">
          <w:t xml:space="preserve"> </w:t>
        </w:r>
        <w:r>
          <w:t xml:space="preserve">or SEAL server </w:t>
        </w:r>
        <w:r w:rsidRPr="00F477AF">
          <w:t xml:space="preserve">has received security credentials authorizing it to communicate with the </w:t>
        </w:r>
        <w:r>
          <w:rPr>
            <w:noProof/>
            <w:lang w:val="en-US"/>
          </w:rPr>
          <w:t xml:space="preserve">SEAL </w:t>
        </w:r>
        <w:r>
          <w:t>SM server.</w:t>
        </w:r>
      </w:ins>
    </w:p>
    <w:p w14:paraId="07E4D992" w14:textId="098DA8A8" w:rsidR="00E94536" w:rsidRDefault="00E94536" w:rsidP="00051492">
      <w:pPr>
        <w:pStyle w:val="B1"/>
        <w:rPr>
          <w:ins w:id="34" w:author="Samsung-SA6#67" w:date="2025-05-09T18:06:00Z"/>
        </w:rPr>
      </w:pPr>
      <w:ins w:id="35" w:author="abc" w:date="2025-08-28T14:46:00Z" w16du:dateUtc="2025-08-28T12:46:00Z">
        <w:r>
          <w:t>3.</w:t>
        </w:r>
        <w:r>
          <w:tab/>
          <w:t>The VA</w:t>
        </w:r>
      </w:ins>
      <w:ins w:id="36" w:author="abc" w:date="2025-08-28T14:47:00Z" w16du:dateUtc="2025-08-28T12:47:00Z">
        <w:r>
          <w:t>L server or SEAL server has already discovered the SM data sources</w:t>
        </w:r>
      </w:ins>
      <w:ins w:id="37" w:author="abc" w:date="2025-08-28T14:48:00Z" w16du:dateUtc="2025-08-28T12:48:00Z">
        <w:r>
          <w:t xml:space="preserve"> and obtained the SM data source information</w:t>
        </w:r>
      </w:ins>
      <w:ins w:id="38" w:author="abc" w:date="2025-08-28T14:47:00Z" w16du:dateUtc="2025-08-28T12:47:00Z">
        <w:r>
          <w:t>.</w:t>
        </w:r>
      </w:ins>
    </w:p>
    <w:p w14:paraId="55D3063F" w14:textId="77777777" w:rsidR="00051492" w:rsidRDefault="004A68DD" w:rsidP="00051492">
      <w:pPr>
        <w:jc w:val="center"/>
        <w:rPr>
          <w:ins w:id="39" w:author="Samsung-SA6#67" w:date="2025-05-09T18:06:00Z"/>
        </w:rPr>
      </w:pPr>
      <w:ins w:id="40" w:author="Samsung-SA6#67" w:date="2025-05-09T18:06:00Z">
        <w:r>
          <w:rPr>
            <w:noProof/>
          </w:rPr>
          <w:object w:dxaOrig="10260" w:dyaOrig="7032" w14:anchorId="380EE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45pt;height:233pt;mso-width-percent:0;mso-height-percent:0;mso-width-percent:0;mso-height-percent:0" o:ole="">
              <v:imagedata r:id="rId16" o:title=""/>
            </v:shape>
            <o:OLEObject Type="Embed" ProgID="Visio.Drawing.15" ShapeID="_x0000_i1026" DrawAspect="Content" ObjectID="_1817977835" r:id="rId17"/>
          </w:object>
        </w:r>
      </w:ins>
    </w:p>
    <w:p w14:paraId="1BA392A7" w14:textId="77777777" w:rsidR="00051492" w:rsidRDefault="00051492" w:rsidP="00051492">
      <w:pPr>
        <w:pStyle w:val="TF"/>
        <w:rPr>
          <w:ins w:id="41" w:author="Samsung-SA6#67" w:date="2025-05-09T18:06:00Z"/>
          <w:noProof/>
          <w:lang w:val="en-US"/>
        </w:rPr>
      </w:pPr>
      <w:ins w:id="42" w:author="Samsung-SA6#67" w:date="2025-05-09T18:06:00Z">
        <w:r w:rsidRPr="003167FF">
          <w:rPr>
            <w:noProof/>
          </w:rPr>
          <w:t>Figure 9.</w:t>
        </w:r>
        <w:r>
          <w:rPr>
            <w:noProof/>
          </w:rPr>
          <w:t>5.x.2.1</w:t>
        </w:r>
        <w:r w:rsidRPr="003167FF">
          <w:rPr>
            <w:noProof/>
          </w:rPr>
          <w:t xml:space="preserve">-1: </w:t>
        </w:r>
        <w:r>
          <w:rPr>
            <w:noProof/>
          </w:rPr>
          <w:t xml:space="preserve">SM </w:t>
        </w:r>
        <w:r>
          <w:t>data source</w:t>
        </w:r>
        <w:r>
          <w:rPr>
            <w:noProof/>
          </w:rPr>
          <w:t xml:space="preserve"> subscription</w:t>
        </w:r>
      </w:ins>
    </w:p>
    <w:p w14:paraId="6D3DDC7E" w14:textId="77777777" w:rsidR="00051492" w:rsidRDefault="00051492" w:rsidP="00051492">
      <w:pPr>
        <w:pStyle w:val="B1"/>
        <w:rPr>
          <w:ins w:id="43" w:author="Samsung-SA6#67" w:date="2025-05-09T18:06:00Z"/>
        </w:rPr>
      </w:pPr>
      <w:ins w:id="44" w:author="Samsung-SA6#67" w:date="2025-05-09T18:06:00Z">
        <w:r w:rsidRPr="00DE18AE">
          <w:rPr>
            <w:noProof/>
            <w:lang w:val="en-US"/>
          </w:rPr>
          <w:t>1.</w:t>
        </w:r>
        <w:r w:rsidRPr="00DE18AE">
          <w:rPr>
            <w:noProof/>
            <w:lang w:val="en-US"/>
          </w:rPr>
          <w:tab/>
          <w:t>The requestor (e.g., VAL server or SEAL server) sends a SM data source subscription request to the SM s</w:t>
        </w:r>
        <w:r>
          <w:rPr>
            <w:noProof/>
            <w:lang w:val="en-US"/>
          </w:rPr>
          <w:t xml:space="preserve">erver. The request includes requestor ID, security credentials, </w:t>
        </w:r>
        <w:r w:rsidRPr="0070309C">
          <w:rPr>
            <w:noProof/>
            <w:lang w:val="en-US"/>
          </w:rPr>
          <w:t xml:space="preserve">a notification endpoint, </w:t>
        </w:r>
        <w:r>
          <w:rPr>
            <w:noProof/>
            <w:lang w:val="en-US"/>
          </w:rPr>
          <w:t>event to subscribe which triggers the notification etc as specified in Table </w:t>
        </w:r>
        <w:r>
          <w:t>9.5.x.3.1-1.</w:t>
        </w:r>
      </w:ins>
    </w:p>
    <w:p w14:paraId="7940C714" w14:textId="77777777" w:rsidR="00051492" w:rsidRPr="00826DF2" w:rsidRDefault="00051492" w:rsidP="00051492">
      <w:pPr>
        <w:pStyle w:val="B1"/>
        <w:rPr>
          <w:ins w:id="45" w:author="Samsung-SA6#67" w:date="2025-05-09T18:06:00Z"/>
          <w:noProof/>
          <w:lang w:val="en-US"/>
        </w:rPr>
      </w:pPr>
      <w:ins w:id="46" w:author="Samsung-SA6#67" w:date="2025-05-09T18:06:00Z">
        <w:r>
          <w:rPr>
            <w:noProof/>
            <w:lang w:val="en-US"/>
          </w:rPr>
          <w:t>2</w:t>
        </w:r>
        <w:r w:rsidRPr="00DE18AE">
          <w:rPr>
            <w:noProof/>
            <w:lang w:val="en-US"/>
          </w:rPr>
          <w:t>.</w:t>
        </w:r>
        <w:r w:rsidRPr="00DE18AE">
          <w:rPr>
            <w:noProof/>
            <w:lang w:val="en-US"/>
          </w:rPr>
          <w:tab/>
        </w:r>
        <w:r w:rsidRPr="00655715">
          <w:rPr>
            <w:noProof/>
            <w:lang w:val="en-US"/>
          </w:rPr>
          <w:t>Upon receiving the</w:t>
        </w:r>
        <w:r w:rsidRPr="00224477">
          <w:rPr>
            <w:noProof/>
            <w:lang w:val="en-US"/>
          </w:rPr>
          <w:t xml:space="preserve"> request</w:t>
        </w:r>
        <w:r>
          <w:rPr>
            <w:noProof/>
            <w:lang w:val="en-US"/>
          </w:rPr>
          <w:t xml:space="preserve"> from the requestor</w:t>
        </w:r>
        <w:r w:rsidRPr="00224477">
          <w:rPr>
            <w:noProof/>
            <w:lang w:val="en-US"/>
          </w:rPr>
          <w:t xml:space="preserve">, the </w:t>
        </w:r>
        <w:r w:rsidRPr="00826DF2">
          <w:rPr>
            <w:noProof/>
            <w:lang w:val="en-US"/>
          </w:rPr>
          <w:t>SM server</w:t>
        </w:r>
        <w:r w:rsidRPr="00224477">
          <w:rPr>
            <w:noProof/>
            <w:lang w:val="en-US"/>
          </w:rPr>
          <w:t xml:space="preserve"> validates if the requestor is authorized </w:t>
        </w:r>
        <w:r>
          <w:rPr>
            <w:noProof/>
            <w:lang w:val="en-US"/>
          </w:rPr>
          <w:t>for the request</w:t>
        </w:r>
        <w:r w:rsidRPr="00224477">
          <w:rPr>
            <w:noProof/>
            <w:lang w:val="en-US"/>
          </w:rPr>
          <w:t>.</w:t>
        </w:r>
        <w:r>
          <w:rPr>
            <w:noProof/>
            <w:lang w:val="en-US"/>
          </w:rPr>
          <w:t xml:space="preserve"> </w:t>
        </w:r>
        <w:r w:rsidRPr="00DA5713">
          <w:rPr>
            <w:noProof/>
            <w:lang w:val="en-US"/>
          </w:rPr>
          <w:t xml:space="preserve">If the requestor is authorized, the </w:t>
        </w:r>
        <w:r w:rsidRPr="00826DF2">
          <w:rPr>
            <w:noProof/>
            <w:lang w:val="en-US"/>
          </w:rPr>
          <w:t xml:space="preserve">SM server </w:t>
        </w:r>
        <w:r w:rsidRPr="00DA5713">
          <w:rPr>
            <w:noProof/>
            <w:lang w:val="en-US"/>
          </w:rPr>
          <w:t>creates the subscription</w:t>
        </w:r>
        <w:r>
          <w:rPr>
            <w:noProof/>
            <w:lang w:val="en-US"/>
          </w:rPr>
          <w:t xml:space="preserve"> and stores the subscription information</w:t>
        </w:r>
        <w:r w:rsidRPr="00826DF2">
          <w:rPr>
            <w:noProof/>
            <w:lang w:val="en-US"/>
          </w:rPr>
          <w:t>.</w:t>
        </w:r>
      </w:ins>
    </w:p>
    <w:p w14:paraId="768DDC3D" w14:textId="15B95743" w:rsidR="00875289" w:rsidRDefault="00FE2CA4" w:rsidP="00875289">
      <w:pPr>
        <w:pStyle w:val="B2"/>
        <w:rPr>
          <w:ins w:id="47" w:author="Ashish Sanjay Sharma" w:date="2025-05-22T11:25:00Z" w16du:dateUtc="2025-05-22T02:25:00Z"/>
        </w:rPr>
      </w:pPr>
      <w:ins w:id="48" w:author="Ashish Sanjay Sharma" w:date="2025-05-21T14:43:00Z" w16du:dateUtc="2025-05-21T05:43:00Z">
        <w:r>
          <w:t>a</w:t>
        </w:r>
      </w:ins>
      <w:ins w:id="49" w:author="Samsung-SA6#67" w:date="2025-05-09T18:06:00Z">
        <w:r w:rsidR="00051492">
          <w:t>.</w:t>
        </w:r>
        <w:r w:rsidR="00051492">
          <w:tab/>
          <w:t>If the subscribed event</w:t>
        </w:r>
        <w:r w:rsidR="00051492" w:rsidRPr="00726F6A">
          <w:t xml:space="preserve"> is for "</w:t>
        </w:r>
        <w:r w:rsidR="00051492">
          <w:t>changes in SM data source(s) profiles</w:t>
        </w:r>
        <w:r w:rsidR="00051492" w:rsidRPr="00726F6A">
          <w:t>", the S</w:t>
        </w:r>
        <w:r w:rsidR="00051492">
          <w:t>M</w:t>
        </w:r>
        <w:r w:rsidR="00051492" w:rsidRPr="00726F6A">
          <w:t xml:space="preserve"> server </w:t>
        </w:r>
      </w:ins>
      <w:ins w:id="50" w:author="InterDigital" w:date="2025-05-21T20:57:00Z" w16du:dateUtc="2025-05-22T00:57:00Z">
        <w:r w:rsidR="00367EE8">
          <w:t xml:space="preserve">monitors </w:t>
        </w:r>
      </w:ins>
      <w:ins w:id="51" w:author="Samsung-SA6#67" w:date="2025-05-09T18:06:00Z">
        <w:r w:rsidR="00051492">
          <w:t xml:space="preserve">for updates to the </w:t>
        </w:r>
      </w:ins>
      <w:ins w:id="52" w:author="Ashish Sanjay Sharma" w:date="2025-05-21T14:41:00Z" w16du:dateUtc="2025-05-21T05:41:00Z">
        <w:r>
          <w:t>eleme</w:t>
        </w:r>
      </w:ins>
      <w:ins w:id="53" w:author="Ashish Sanjay Sharma" w:date="2025-05-21T14:42:00Z" w16du:dateUtc="2025-05-21T05:42:00Z">
        <w:r>
          <w:t xml:space="preserve">nts of </w:t>
        </w:r>
      </w:ins>
      <w:ins w:id="54" w:author="Samsung-SA6#67" w:date="2025-05-09T18:06:00Z">
        <w:r w:rsidR="00051492">
          <w:t>SM data source profile(s)</w:t>
        </w:r>
      </w:ins>
      <w:ins w:id="55" w:author="Ashish Sanjay Sharma" w:date="2025-05-21T14:42:00Z" w16du:dateUtc="2025-05-21T05:42:00Z">
        <w:r>
          <w:t xml:space="preserve"> described in Table 7.3.3.2-1</w:t>
        </w:r>
      </w:ins>
      <w:ins w:id="56" w:author="Samsung-SA6#67" w:date="2025-05-09T18:06:00Z">
        <w:r w:rsidR="00051492">
          <w:t xml:space="preserve"> </w:t>
        </w:r>
      </w:ins>
      <w:ins w:id="57" w:author="InterDigital" w:date="2025-05-21T20:55:00Z" w16du:dateUtc="2025-05-22T00:55:00Z">
        <w:r w:rsidR="0025540E">
          <w:t xml:space="preserve">that are associated with the </w:t>
        </w:r>
      </w:ins>
      <w:ins w:id="58" w:author="InterDigital" w:date="2025-05-21T20:56:00Z" w16du:dateUtc="2025-05-22T00:56:00Z">
        <w:r w:rsidR="006872AE">
          <w:rPr>
            <w:lang w:eastAsia="zh-CN"/>
          </w:rPr>
          <w:t>t</w:t>
        </w:r>
      </w:ins>
      <w:ins w:id="59" w:author="InterDigital" w:date="2025-05-21T20:55:00Z" w16du:dateUtc="2025-05-22T00:55:00Z">
        <w:r w:rsidR="006872AE" w:rsidRPr="00E903CF">
          <w:rPr>
            <w:lang w:eastAsia="zh-CN"/>
          </w:rPr>
          <w:t xml:space="preserve">arget </w:t>
        </w:r>
        <w:r w:rsidR="006872AE">
          <w:rPr>
            <w:lang w:eastAsia="zh-CN"/>
          </w:rPr>
          <w:t xml:space="preserve">SM </w:t>
        </w:r>
        <w:r w:rsidR="006872AE">
          <w:rPr>
            <w:lang w:eastAsia="zh-CN"/>
          </w:rPr>
          <w:lastRenderedPageBreak/>
          <w:t>data source</w:t>
        </w:r>
        <w:r w:rsidR="006872AE" w:rsidRPr="00E903CF">
          <w:rPr>
            <w:lang w:eastAsia="zh-CN"/>
          </w:rPr>
          <w:t>(s)</w:t>
        </w:r>
      </w:ins>
      <w:ins w:id="60" w:author="InterDigital" w:date="2025-05-21T20:56:00Z" w16du:dateUtc="2025-05-22T00:56:00Z">
        <w:r w:rsidR="006872AE">
          <w:rPr>
            <w:lang w:eastAsia="zh-CN"/>
          </w:rPr>
          <w:t xml:space="preserve"> </w:t>
        </w:r>
      </w:ins>
      <w:ins w:id="61" w:author="Samsung-SA6#67" w:date="2025-05-09T18:06:00Z">
        <w:r w:rsidR="00051492">
          <w:t>provided in the subscription request.</w:t>
        </w:r>
      </w:ins>
      <w:ins w:id="62" w:author="Ashish Sanjay Sharma" w:date="2025-05-21T14:46:00Z" w16du:dateUtc="2025-05-21T05:46:00Z">
        <w:r w:rsidR="00866E57">
          <w:t xml:space="preserve"> The SM server also subscribes to the SEAL Location Management Server services in 3GPP TS 23.434 or NEF services specified in 3GPP TS 23.502 to monitor the location of the SM data source. The SM server also monitors update</w:t>
        </w:r>
      </w:ins>
      <w:ins w:id="63" w:author="InterDigital" w:date="2025-05-21T20:58:00Z" w16du:dateUtc="2025-05-22T00:58:00Z">
        <w:r w:rsidR="0010206B">
          <w:t>s</w:t>
        </w:r>
      </w:ins>
      <w:ins w:id="64" w:author="Ashish Sanjay Sharma" w:date="2025-05-21T14:46:00Z" w16du:dateUtc="2025-05-21T05:46:00Z">
        <w:r w:rsidR="00866E57">
          <w:t xml:space="preserve"> </w:t>
        </w:r>
      </w:ins>
      <w:ins w:id="65" w:author="InterDigital" w:date="2025-05-21T21:00:00Z" w16du:dateUtc="2025-05-22T01:00:00Z">
        <w:r w:rsidR="006A18FB">
          <w:t xml:space="preserve">to the </w:t>
        </w:r>
      </w:ins>
      <w:ins w:id="66" w:author="Ashish Sanjay Sharma" w:date="2025-05-21T14:46:00Z" w16du:dateUtc="2025-05-21T05:46:00Z">
        <w:r w:rsidR="00866E57">
          <w:t xml:space="preserve">SM data source </w:t>
        </w:r>
      </w:ins>
      <w:ins w:id="67" w:author="InterDigital" w:date="2025-05-21T21:00:00Z" w16du:dateUtc="2025-05-22T01:00:00Z">
        <w:r w:rsidR="006A18FB">
          <w:t xml:space="preserve">profile </w:t>
        </w:r>
      </w:ins>
      <w:ins w:id="68" w:author="Ashish Sanjay Sharma" w:date="2025-05-21T14:46:00Z" w16du:dateUtc="2025-05-21T05:46:00Z">
        <w:r w:rsidR="00866E57">
          <w:t>done via the procedure defined in clause 9.5.3.</w:t>
        </w:r>
      </w:ins>
    </w:p>
    <w:p w14:paraId="11470898" w14:textId="77777777" w:rsidR="00051492" w:rsidRPr="00DE18AE" w:rsidRDefault="00051492" w:rsidP="00051492">
      <w:pPr>
        <w:pStyle w:val="B1"/>
        <w:rPr>
          <w:ins w:id="69" w:author="Samsung-SA6#67" w:date="2025-05-09T18:06:00Z"/>
          <w:noProof/>
          <w:lang w:val="en-US"/>
        </w:rPr>
      </w:pPr>
      <w:ins w:id="70" w:author="Samsung-SA6#67" w:date="2025-05-09T18:06:00Z">
        <w:r>
          <w:rPr>
            <w:noProof/>
            <w:lang w:val="en-US"/>
          </w:rPr>
          <w:t>3</w:t>
        </w:r>
        <w:r w:rsidRPr="00DE18AE">
          <w:rPr>
            <w:noProof/>
            <w:lang w:val="en-US"/>
          </w:rPr>
          <w:t>.</w:t>
        </w:r>
        <w:r w:rsidRPr="00DE18AE">
          <w:rPr>
            <w:noProof/>
            <w:lang w:val="en-US"/>
          </w:rPr>
          <w:tab/>
        </w:r>
        <w:r>
          <w:rPr>
            <w:lang w:eastAsia="zh-CN"/>
          </w:rPr>
          <w:t>The SM server sends a SM data source subscription response to the requestor with the indication of success or failure</w:t>
        </w:r>
        <w:r>
          <w:t xml:space="preserve"> as specified in Table 9.5.x.3.2-1.</w:t>
        </w:r>
      </w:ins>
    </w:p>
    <w:p w14:paraId="6D2161F1" w14:textId="77777777" w:rsidR="00051492" w:rsidRDefault="00051492" w:rsidP="00051492">
      <w:pPr>
        <w:pStyle w:val="Heading5"/>
        <w:rPr>
          <w:ins w:id="71" w:author="Samsung-SA6#67" w:date="2025-05-09T18:06:00Z"/>
        </w:rPr>
      </w:pPr>
      <w:ins w:id="72" w:author="Samsung-SA6#67" w:date="2025-05-09T18:06:00Z">
        <w:r>
          <w:t>9.</w:t>
        </w:r>
        <w:proofErr w:type="gramStart"/>
        <w:r>
          <w:t>5.x.</w:t>
        </w:r>
        <w:proofErr w:type="gramEnd"/>
        <w:r>
          <w:t>2.2</w:t>
        </w:r>
        <w:r>
          <w:tab/>
          <w:t>Notify SM data source event</w:t>
        </w:r>
      </w:ins>
    </w:p>
    <w:p w14:paraId="34B759A1" w14:textId="77777777" w:rsidR="00051492" w:rsidRDefault="00051492" w:rsidP="00051492">
      <w:pPr>
        <w:rPr>
          <w:ins w:id="73" w:author="Samsung-SA6#67" w:date="2025-05-09T18:06:00Z"/>
          <w:noProof/>
          <w:lang w:val="en-US"/>
        </w:rPr>
      </w:pPr>
      <w:ins w:id="74" w:author="Samsung-SA6#67" w:date="2025-05-09T18:06:00Z">
        <w:r>
          <w:rPr>
            <w:noProof/>
            <w:lang w:val="en-US"/>
          </w:rPr>
          <w:t xml:space="preserve">Figure 9.5.x.2.2-1 depicts the notify spatial map event operation between the authorized SM data source consumer </w:t>
        </w:r>
        <w:r>
          <w:rPr>
            <w:noProof/>
          </w:rPr>
          <w:t>(VAL server or SEAL server) and SEAL SM server.</w:t>
        </w:r>
      </w:ins>
    </w:p>
    <w:p w14:paraId="78F651B9" w14:textId="77777777" w:rsidR="00051492" w:rsidRDefault="004A68DD" w:rsidP="00051492">
      <w:pPr>
        <w:jc w:val="center"/>
        <w:rPr>
          <w:ins w:id="75" w:author="Samsung-SA6#67" w:date="2025-05-09T18:06:00Z"/>
          <w:noProof/>
        </w:rPr>
      </w:pPr>
      <w:ins w:id="76" w:author="Samsung-SA6#67" w:date="2025-05-09T18:06:00Z">
        <w:r>
          <w:rPr>
            <w:noProof/>
          </w:rPr>
          <w:object w:dxaOrig="10260" w:dyaOrig="4956" w14:anchorId="2E227FD2">
            <v:shape id="_x0000_i1025" type="#_x0000_t75" alt="" style="width:336.65pt;height:162.6pt;mso-width-percent:0;mso-height-percent:0;mso-width-percent:0;mso-height-percent:0" o:ole="">
              <v:imagedata r:id="rId18" o:title=""/>
            </v:shape>
            <o:OLEObject Type="Embed" ProgID="Visio.Drawing.15" ShapeID="_x0000_i1025" DrawAspect="Content" ObjectID="_1817977836" r:id="rId19"/>
          </w:object>
        </w:r>
      </w:ins>
    </w:p>
    <w:p w14:paraId="1CAA170D" w14:textId="77777777" w:rsidR="00051492" w:rsidRDefault="00051492" w:rsidP="00051492">
      <w:pPr>
        <w:pStyle w:val="TF"/>
        <w:rPr>
          <w:ins w:id="77" w:author="Samsung-SA6#67" w:date="2025-05-09T18:06:00Z"/>
          <w:noProof/>
          <w:lang w:val="en-US"/>
        </w:rPr>
      </w:pPr>
      <w:ins w:id="78" w:author="Samsung-SA6#67" w:date="2025-05-09T18:06:00Z">
        <w:r w:rsidRPr="003167FF">
          <w:rPr>
            <w:noProof/>
          </w:rPr>
          <w:t>Figure 9.</w:t>
        </w:r>
        <w:r>
          <w:rPr>
            <w:noProof/>
          </w:rPr>
          <w:t>5.x.2.2</w:t>
        </w:r>
        <w:r w:rsidRPr="003167FF">
          <w:rPr>
            <w:noProof/>
          </w:rPr>
          <w:t xml:space="preserve">-1: </w:t>
        </w:r>
        <w:r>
          <w:rPr>
            <w:noProof/>
          </w:rPr>
          <w:t xml:space="preserve">SM </w:t>
        </w:r>
        <w:r>
          <w:t>data source</w:t>
        </w:r>
        <w:r>
          <w:rPr>
            <w:noProof/>
          </w:rPr>
          <w:t xml:space="preserve"> notification</w:t>
        </w:r>
      </w:ins>
    </w:p>
    <w:p w14:paraId="4443167A" w14:textId="77777777" w:rsidR="00051492" w:rsidRPr="00C27E85" w:rsidRDefault="00051492" w:rsidP="00051492">
      <w:pPr>
        <w:pStyle w:val="B1"/>
        <w:rPr>
          <w:ins w:id="79" w:author="Samsung-SA6#67" w:date="2025-05-09T18:06:00Z"/>
          <w:noProof/>
          <w:lang w:val="en-US"/>
        </w:rPr>
      </w:pPr>
      <w:ins w:id="80" w:author="Samsung-SA6#67" w:date="2025-05-09T18:06:00Z">
        <w:r w:rsidRPr="00FE1B0C">
          <w:rPr>
            <w:noProof/>
            <w:lang w:val="en-US"/>
          </w:rPr>
          <w:t>1</w:t>
        </w:r>
        <w:r>
          <w:rPr>
            <w:noProof/>
            <w:lang w:val="en-US"/>
          </w:rPr>
          <w:t>.</w:t>
        </w:r>
        <w:r>
          <w:rPr>
            <w:noProof/>
            <w:lang w:val="en-US"/>
          </w:rPr>
          <w:tab/>
        </w:r>
        <w:r w:rsidRPr="00C27E85">
          <w:rPr>
            <w:noProof/>
            <w:lang w:val="en-US"/>
          </w:rPr>
          <w:t>The SEAL SM server detects an event that triggers the notification to the subscribers for the corresponding event. SM server determines whether the detected event matches triggering criteria and notifies subscribers accordingly.</w:t>
        </w:r>
      </w:ins>
    </w:p>
    <w:p w14:paraId="207D9DDE" w14:textId="2E03DE2D" w:rsidR="00051492" w:rsidRDefault="004B3D05" w:rsidP="00051492">
      <w:pPr>
        <w:pStyle w:val="B2"/>
        <w:rPr>
          <w:ins w:id="81" w:author="Ashish Sanjay Sharma" w:date="2025-05-22T11:26:00Z" w16du:dateUtc="2025-05-22T02:26:00Z"/>
          <w:noProof/>
          <w:lang w:val="en-US"/>
        </w:rPr>
      </w:pPr>
      <w:ins w:id="82" w:author="Ashish Sanjay Sharma" w:date="2025-05-21T14:44:00Z" w16du:dateUtc="2025-05-21T05:44:00Z">
        <w:r>
          <w:rPr>
            <w:noProof/>
            <w:lang w:val="en-US"/>
          </w:rPr>
          <w:t>a</w:t>
        </w:r>
      </w:ins>
      <w:ins w:id="83" w:author="Samsung-SA6#67" w:date="2025-05-09T18:06:00Z">
        <w:r w:rsidR="00051492" w:rsidRPr="00C27E85">
          <w:rPr>
            <w:noProof/>
            <w:lang w:val="en-US"/>
          </w:rPr>
          <w:t>)</w:t>
        </w:r>
        <w:r w:rsidR="00051492" w:rsidRPr="00C27E85">
          <w:rPr>
            <w:noProof/>
            <w:lang w:val="en-US"/>
          </w:rPr>
          <w:tab/>
        </w:r>
      </w:ins>
      <w:ins w:id="84" w:author="Ashish Sanjay Sharma" w:date="2025-05-21T14:44:00Z" w16du:dateUtc="2025-05-21T05:44:00Z">
        <w:r w:rsidR="00FE2CA4">
          <w:rPr>
            <w:noProof/>
            <w:lang w:val="en-US"/>
          </w:rPr>
          <w:t xml:space="preserve">If the subscribed event is </w:t>
        </w:r>
        <w:r w:rsidR="00FE2CA4" w:rsidRPr="00F477AF">
          <w:t>"</w:t>
        </w:r>
      </w:ins>
      <w:ins w:id="85" w:author="InterDigital" w:date="2025-05-21T21:05:00Z" w16du:dateUtc="2025-05-22T01:05:00Z">
        <w:r w:rsidR="001A305F" w:rsidRPr="001A305F">
          <w:t xml:space="preserve"> </w:t>
        </w:r>
        <w:r w:rsidR="001A305F">
          <w:t>changes in SM data source(s) profiles</w:t>
        </w:r>
      </w:ins>
      <w:ins w:id="86" w:author="Ashish Sanjay Sharma" w:date="2025-05-21T14:44:00Z" w16du:dateUtc="2025-05-21T05:44:00Z">
        <w:r w:rsidR="00FE2CA4" w:rsidRPr="00F477AF">
          <w:t>"</w:t>
        </w:r>
        <w:r w:rsidR="00FE2CA4">
          <w:t>,</w:t>
        </w:r>
        <w:r w:rsidR="00FE2CA4">
          <w:rPr>
            <w:noProof/>
            <w:lang w:val="en-US"/>
          </w:rPr>
          <w:t xml:space="preserve"> the SM server detects changes </w:t>
        </w:r>
      </w:ins>
      <w:ins w:id="87" w:author="InterDigital" w:date="2025-05-21T21:01:00Z" w16du:dateUtc="2025-05-22T01:01:00Z">
        <w:r w:rsidR="00112AF4">
          <w:rPr>
            <w:noProof/>
            <w:lang w:val="en-US"/>
          </w:rPr>
          <w:t xml:space="preserve">to the </w:t>
        </w:r>
      </w:ins>
      <w:ins w:id="88" w:author="Ashish Sanjay Sharma" w:date="2025-05-21T14:44:00Z" w16du:dateUtc="2025-05-21T05:44:00Z">
        <w:r w:rsidR="00FE2CA4">
          <w:rPr>
            <w:noProof/>
            <w:lang w:val="en-US"/>
          </w:rPr>
          <w:t xml:space="preserve">SM data source like changes in </w:t>
        </w:r>
      </w:ins>
      <w:ins w:id="89" w:author="InterDigital" w:date="2025-05-21T21:02:00Z" w16du:dateUtc="2025-05-22T01:02:00Z">
        <w:r w:rsidR="00023A89">
          <w:rPr>
            <w:noProof/>
            <w:lang w:val="en-US"/>
          </w:rPr>
          <w:t xml:space="preserve">to the SM </w:t>
        </w:r>
      </w:ins>
      <w:ins w:id="90" w:author="InterDigital" w:date="2025-05-21T21:03:00Z" w16du:dateUtc="2025-05-22T01:03:00Z">
        <w:r w:rsidR="00023A89">
          <w:rPr>
            <w:noProof/>
            <w:lang w:val="en-US"/>
          </w:rPr>
          <w:t xml:space="preserve">data source profile, </w:t>
        </w:r>
      </w:ins>
      <w:ins w:id="91" w:author="Ashish Sanjay Sharma" w:date="2025-05-21T14:44:00Z" w16du:dateUtc="2025-05-21T05:44:00Z">
        <w:r w:rsidR="00FE2CA4">
          <w:rPr>
            <w:noProof/>
            <w:lang w:val="en-US"/>
          </w:rPr>
          <w:t>SM data type, SM data format, SM data area, changes in location, availability state, data source update interval.</w:t>
        </w:r>
      </w:ins>
    </w:p>
    <w:p w14:paraId="55E87031" w14:textId="77777777" w:rsidR="008458B4" w:rsidRDefault="00051492" w:rsidP="00051492">
      <w:pPr>
        <w:pStyle w:val="B1"/>
        <w:rPr>
          <w:ins w:id="92" w:author="InterDigital" w:date="2025-05-21T21:04:00Z" w16du:dateUtc="2025-05-22T01:04:00Z"/>
          <w:noProof/>
          <w:lang w:val="en-US"/>
        </w:rPr>
      </w:pPr>
      <w:ins w:id="93" w:author="Samsung-SA6#67" w:date="2025-05-09T18:06:00Z">
        <w:r>
          <w:rPr>
            <w:noProof/>
            <w:lang w:val="en-US"/>
          </w:rPr>
          <w:t>2.</w:t>
        </w:r>
        <w:r>
          <w:rPr>
            <w:noProof/>
            <w:lang w:val="en-US"/>
          </w:rPr>
          <w:tab/>
        </w:r>
        <w:r w:rsidRPr="004341ED">
          <w:rPr>
            <w:noProof/>
            <w:lang w:val="en-US"/>
          </w:rPr>
          <w:t xml:space="preserve">The SEAL SM server notifies the VAL servers or SEAL servers which subscribed the corresponding event. The notification includes a subscription ID and event-specific information. </w:t>
        </w:r>
      </w:ins>
    </w:p>
    <w:p w14:paraId="2B5BBE5B" w14:textId="0BF3AD97" w:rsidR="0015038B" w:rsidRDefault="008458B4" w:rsidP="008458B4">
      <w:pPr>
        <w:pStyle w:val="B1"/>
        <w:ind w:firstLine="0"/>
        <w:rPr>
          <w:ins w:id="94" w:author="Ashish Sanjay Sharma" w:date="2025-05-22T11:28:00Z" w16du:dateUtc="2025-05-22T02:28:00Z"/>
          <w:noProof/>
          <w:lang w:val="en-US"/>
        </w:rPr>
      </w:pPr>
      <w:ins w:id="95" w:author="InterDigital" w:date="2025-05-21T21:04:00Z" w16du:dateUtc="2025-05-22T01:04:00Z">
        <w:r>
          <w:rPr>
            <w:noProof/>
            <w:lang w:val="en-US"/>
          </w:rPr>
          <w:t>a)</w:t>
        </w:r>
        <w:r>
          <w:rPr>
            <w:noProof/>
            <w:lang w:val="en-US"/>
          </w:rPr>
          <w:tab/>
        </w:r>
      </w:ins>
      <w:ins w:id="96" w:author="Ashish Sanjay Sharma" w:date="2025-05-21T14:45:00Z" w16du:dateUtc="2025-05-21T05:45:00Z">
        <w:r w:rsidR="00866E57">
          <w:rPr>
            <w:lang w:val="en-US"/>
          </w:rPr>
          <w:t xml:space="preserve">If the event is </w:t>
        </w:r>
        <w:r w:rsidR="00866E57" w:rsidRPr="00F477AF">
          <w:t>"</w:t>
        </w:r>
      </w:ins>
      <w:ins w:id="97" w:author="InterDigital" w:date="2025-05-21T21:06:00Z" w16du:dateUtc="2025-05-22T01:06:00Z">
        <w:r w:rsidR="001A305F">
          <w:t>changes in SM data source(s) profiles</w:t>
        </w:r>
      </w:ins>
      <w:ins w:id="98" w:author="Ashish Sanjay Sharma" w:date="2025-05-21T14:45:00Z" w16du:dateUtc="2025-05-21T05:45:00Z">
        <w:r w:rsidR="00866E57" w:rsidRPr="00F477AF">
          <w:t>"</w:t>
        </w:r>
        <w:r w:rsidR="00866E57">
          <w:rPr>
            <w:lang w:val="en-US"/>
          </w:rPr>
          <w:t xml:space="preserve">, the notification message includes the list of all SM data sources identifiers that are updated and the updated elements (e.g. </w:t>
        </w:r>
        <w:r w:rsidR="00866E57">
          <w:rPr>
            <w:noProof/>
            <w:lang w:val="en-US"/>
          </w:rPr>
          <w:t>changes in SM data type, SM data format, SM data area, location, availability state, data source update interval).</w:t>
        </w:r>
      </w:ins>
    </w:p>
    <w:p w14:paraId="15EFA833" w14:textId="1C0D230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12044">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F09B7D" w14:textId="77777777" w:rsidR="002706C0" w:rsidRDefault="002706C0" w:rsidP="002706C0">
      <w:pPr>
        <w:pStyle w:val="Heading4"/>
        <w:rPr>
          <w:ins w:id="99" w:author="Samsung-SA6#67" w:date="2025-05-09T18:06:00Z"/>
        </w:rPr>
      </w:pPr>
      <w:ins w:id="100" w:author="Samsung-SA6#67" w:date="2025-05-09T18:06:00Z">
        <w:r>
          <w:t>9.</w:t>
        </w:r>
        <w:proofErr w:type="gramStart"/>
        <w:r>
          <w:t>5.x.</w:t>
        </w:r>
        <w:proofErr w:type="gramEnd"/>
        <w:r>
          <w:t>3</w:t>
        </w:r>
        <w:r>
          <w:tab/>
          <w:t>Information flows</w:t>
        </w:r>
      </w:ins>
    </w:p>
    <w:p w14:paraId="708A0690" w14:textId="77777777" w:rsidR="002706C0" w:rsidRDefault="002706C0" w:rsidP="002706C0">
      <w:pPr>
        <w:pStyle w:val="Heading5"/>
        <w:rPr>
          <w:ins w:id="101" w:author="Samsung-SA6#67" w:date="2025-05-09T18:06:00Z"/>
        </w:rPr>
      </w:pPr>
      <w:bookmarkStart w:id="102" w:name="_Toc183505526"/>
      <w:bookmarkStart w:id="103" w:name="_Toc193796583"/>
      <w:ins w:id="104" w:author="Samsung-SA6#67" w:date="2025-05-09T18:06:00Z">
        <w:r>
          <w:t>9.</w:t>
        </w:r>
        <w:proofErr w:type="gramStart"/>
        <w:r>
          <w:t>5.x.</w:t>
        </w:r>
        <w:proofErr w:type="gramEnd"/>
        <w:r>
          <w:t>3.1</w:t>
        </w:r>
        <w:r>
          <w:tab/>
          <w:t>Subscribe SM data source request</w:t>
        </w:r>
        <w:bookmarkEnd w:id="102"/>
        <w:bookmarkEnd w:id="103"/>
      </w:ins>
    </w:p>
    <w:p w14:paraId="7A2AC1C3" w14:textId="77777777" w:rsidR="002706C0" w:rsidRPr="00446C8E" w:rsidRDefault="002706C0" w:rsidP="002706C0">
      <w:pPr>
        <w:rPr>
          <w:ins w:id="105" w:author="Samsung-SA6#67" w:date="2025-05-09T18:06:00Z"/>
          <w:noProof/>
        </w:rPr>
      </w:pPr>
      <w:ins w:id="106" w:author="Samsung-SA6#67" w:date="2025-05-09T18:06:00Z">
        <w:r>
          <w:rPr>
            <w:noProof/>
          </w:rPr>
          <w:t>Table </w:t>
        </w:r>
        <w:r>
          <w:t>9.5.x.3.1</w:t>
        </w:r>
        <w:r>
          <w:rPr>
            <w:noProof/>
          </w:rPr>
          <w:t xml:space="preserve">-1 shows the subscribe SM data source request sent by VAL server or SEAL server to SEAL SM server to subscribe for SM data source event(s). </w:t>
        </w:r>
      </w:ins>
    </w:p>
    <w:p w14:paraId="555854FE" w14:textId="77777777" w:rsidR="002706C0" w:rsidRPr="00836241" w:rsidRDefault="002706C0" w:rsidP="002706C0">
      <w:pPr>
        <w:pStyle w:val="TH"/>
        <w:rPr>
          <w:ins w:id="107" w:author="Samsung-SA6#67" w:date="2025-05-09T18:06:00Z"/>
        </w:rPr>
      </w:pPr>
      <w:ins w:id="108" w:author="Samsung-SA6#67" w:date="2025-05-09T18:06:00Z">
        <w:r w:rsidRPr="00836241">
          <w:lastRenderedPageBreak/>
          <w:t>Table </w:t>
        </w:r>
        <w:r>
          <w:t>9.5.x.3.1</w:t>
        </w:r>
        <w:r w:rsidRPr="006F3B02">
          <w:t>-</w:t>
        </w:r>
        <w:r>
          <w:t>1</w:t>
        </w:r>
        <w:r w:rsidRPr="00836241">
          <w:t xml:space="preserve">: </w:t>
        </w:r>
        <w:r>
          <w:t>Subscribe SM data source request</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4D7183CA" w14:textId="77777777" w:rsidTr="00424682">
        <w:trPr>
          <w:jc w:val="center"/>
          <w:ins w:id="109" w:author="Samsung-SA6#67" w:date="2025-05-09T18:06:00Z"/>
        </w:trPr>
        <w:tc>
          <w:tcPr>
            <w:tcW w:w="2880" w:type="dxa"/>
            <w:tcBorders>
              <w:top w:val="single" w:sz="4" w:space="0" w:color="000000"/>
              <w:left w:val="single" w:sz="4" w:space="0" w:color="000000"/>
              <w:bottom w:val="single" w:sz="4" w:space="0" w:color="000000"/>
            </w:tcBorders>
          </w:tcPr>
          <w:p w14:paraId="38C1778E" w14:textId="77777777" w:rsidR="002706C0" w:rsidRPr="00836241" w:rsidRDefault="002706C0" w:rsidP="00C42CA5">
            <w:pPr>
              <w:pStyle w:val="TAH"/>
              <w:rPr>
                <w:ins w:id="110" w:author="Samsung-SA6#67" w:date="2025-05-09T18:06:00Z"/>
              </w:rPr>
            </w:pPr>
            <w:ins w:id="111"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71144FE9" w14:textId="77777777" w:rsidR="002706C0" w:rsidRPr="00836241" w:rsidRDefault="002706C0" w:rsidP="00C42CA5">
            <w:pPr>
              <w:pStyle w:val="TAH"/>
              <w:rPr>
                <w:ins w:id="112" w:author="Samsung-SA6#67" w:date="2025-05-09T18:06:00Z"/>
              </w:rPr>
            </w:pPr>
            <w:ins w:id="113"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34A88DE" w14:textId="77777777" w:rsidR="002706C0" w:rsidRPr="00836241" w:rsidRDefault="002706C0" w:rsidP="00C42CA5">
            <w:pPr>
              <w:pStyle w:val="TAH"/>
              <w:rPr>
                <w:ins w:id="114" w:author="Samsung-SA6#67" w:date="2025-05-09T18:06:00Z"/>
              </w:rPr>
            </w:pPr>
            <w:ins w:id="115" w:author="Samsung-SA6#67" w:date="2025-05-09T18:06:00Z">
              <w:r w:rsidRPr="00836241">
                <w:t>Description</w:t>
              </w:r>
            </w:ins>
          </w:p>
        </w:tc>
      </w:tr>
      <w:tr w:rsidR="002706C0" w:rsidRPr="00836241" w14:paraId="5EA11C77" w14:textId="77777777" w:rsidTr="00424682">
        <w:trPr>
          <w:jc w:val="center"/>
          <w:ins w:id="116" w:author="Samsung-SA6#67" w:date="2025-05-09T18:06:00Z"/>
        </w:trPr>
        <w:tc>
          <w:tcPr>
            <w:tcW w:w="2880" w:type="dxa"/>
            <w:tcBorders>
              <w:top w:val="single" w:sz="4" w:space="0" w:color="000000"/>
              <w:left w:val="single" w:sz="4" w:space="0" w:color="000000"/>
              <w:bottom w:val="single" w:sz="4" w:space="0" w:color="000000"/>
            </w:tcBorders>
          </w:tcPr>
          <w:p w14:paraId="16D9BFBE" w14:textId="77777777" w:rsidR="002706C0" w:rsidRPr="00836241" w:rsidRDefault="002706C0" w:rsidP="00C42CA5">
            <w:pPr>
              <w:pStyle w:val="TAL"/>
              <w:rPr>
                <w:ins w:id="117" w:author="Samsung-SA6#67" w:date="2025-05-09T18:06:00Z"/>
                <w:lang w:eastAsia="zh-CN"/>
              </w:rPr>
            </w:pPr>
            <w:ins w:id="118" w:author="Samsung-SA6#67" w:date="2025-05-09T18:06:00Z">
              <w:r>
                <w:rPr>
                  <w:lang w:eastAsia="zh-CN"/>
                </w:rPr>
                <w:t>Requestor identity</w:t>
              </w:r>
            </w:ins>
          </w:p>
        </w:tc>
        <w:tc>
          <w:tcPr>
            <w:tcW w:w="1165" w:type="dxa"/>
            <w:tcBorders>
              <w:top w:val="single" w:sz="4" w:space="0" w:color="000000"/>
              <w:left w:val="single" w:sz="4" w:space="0" w:color="000000"/>
              <w:bottom w:val="single" w:sz="4" w:space="0" w:color="000000"/>
            </w:tcBorders>
          </w:tcPr>
          <w:p w14:paraId="3A9D89F5" w14:textId="77777777" w:rsidR="002706C0" w:rsidRPr="00836241" w:rsidRDefault="002706C0" w:rsidP="00C42CA5">
            <w:pPr>
              <w:pStyle w:val="TAL"/>
              <w:rPr>
                <w:ins w:id="119" w:author="Samsung-SA6#67" w:date="2025-05-09T18:06:00Z"/>
                <w:lang w:eastAsia="zh-CN"/>
              </w:rPr>
            </w:pPr>
            <w:ins w:id="120" w:author="Samsung-SA6#67" w:date="2025-05-09T18:06:00Z">
              <w:r>
                <w:rPr>
                  <w:lang w:eastAsia="zh-CN"/>
                </w:rPr>
                <w:t xml:space="preserve">        </w:t>
              </w:r>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8C23CBE" w14:textId="77777777" w:rsidR="002706C0" w:rsidRPr="00836241" w:rsidRDefault="002706C0" w:rsidP="00C42CA5">
            <w:pPr>
              <w:pStyle w:val="TAL"/>
              <w:rPr>
                <w:ins w:id="121" w:author="Samsung-SA6#67" w:date="2025-05-09T18:06:00Z"/>
                <w:lang w:eastAsia="zh-CN"/>
              </w:rPr>
            </w:pPr>
            <w:ins w:id="122" w:author="Samsung-SA6#67" w:date="2025-05-09T18:06:00Z">
              <w:r w:rsidRPr="00836241">
                <w:rPr>
                  <w:lang w:eastAsia="zh-CN"/>
                </w:rPr>
                <w:t xml:space="preserve">The </w:t>
              </w:r>
              <w:r>
                <w:rPr>
                  <w:lang w:eastAsia="zh-CN"/>
                </w:rPr>
                <w:t>identity of the requestor (e.g., VAL server or SEAL server)</w:t>
              </w:r>
            </w:ins>
          </w:p>
        </w:tc>
      </w:tr>
      <w:tr w:rsidR="002706C0" w:rsidRPr="00836241" w14:paraId="634E8050" w14:textId="77777777" w:rsidTr="00424682">
        <w:trPr>
          <w:jc w:val="center"/>
          <w:ins w:id="123" w:author="Samsung-SA6#67" w:date="2025-05-09T18:06:00Z"/>
        </w:trPr>
        <w:tc>
          <w:tcPr>
            <w:tcW w:w="2880" w:type="dxa"/>
            <w:tcBorders>
              <w:top w:val="single" w:sz="4" w:space="0" w:color="000000"/>
              <w:left w:val="single" w:sz="4" w:space="0" w:color="000000"/>
              <w:bottom w:val="single" w:sz="4" w:space="0" w:color="000000"/>
            </w:tcBorders>
          </w:tcPr>
          <w:p w14:paraId="65CDDA18" w14:textId="77777777" w:rsidR="002706C0" w:rsidRPr="00836241" w:rsidRDefault="002706C0" w:rsidP="00C42CA5">
            <w:pPr>
              <w:pStyle w:val="TAL"/>
              <w:rPr>
                <w:ins w:id="124" w:author="Samsung-SA6#67" w:date="2025-05-09T18:06:00Z"/>
                <w:lang w:eastAsia="zh-CN"/>
              </w:rPr>
            </w:pPr>
            <w:ins w:id="125" w:author="Samsung-SA6#67" w:date="2025-05-09T18:06: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2534B4E5" w14:textId="77777777" w:rsidR="002706C0" w:rsidRPr="00836241" w:rsidRDefault="002706C0" w:rsidP="00C42CA5">
            <w:pPr>
              <w:pStyle w:val="TAC"/>
              <w:rPr>
                <w:ins w:id="126" w:author="Samsung-SA6#67" w:date="2025-05-09T18:06:00Z"/>
                <w:lang w:eastAsia="zh-CN"/>
              </w:rPr>
            </w:pPr>
            <w:ins w:id="127"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20C776D" w14:textId="77777777" w:rsidR="002706C0" w:rsidRPr="00836241" w:rsidRDefault="002706C0" w:rsidP="00C42CA5">
            <w:pPr>
              <w:pStyle w:val="TAL"/>
              <w:rPr>
                <w:ins w:id="128" w:author="Samsung-SA6#67" w:date="2025-05-09T18:06:00Z"/>
                <w:lang w:eastAsia="zh-CN"/>
              </w:rPr>
            </w:pPr>
            <w:ins w:id="129" w:author="Samsung-SA6#67" w:date="2025-05-09T18:06:00Z">
              <w:r>
                <w:rPr>
                  <w:lang w:eastAsia="zh-CN"/>
                </w:rPr>
                <w:t>The security credentials of the requestor.</w:t>
              </w:r>
            </w:ins>
          </w:p>
        </w:tc>
      </w:tr>
      <w:tr w:rsidR="002706C0" w:rsidRPr="00836241" w14:paraId="58EE3C15" w14:textId="77777777" w:rsidTr="00424682">
        <w:trPr>
          <w:jc w:val="center"/>
          <w:ins w:id="130" w:author="Samsung-SA6#67" w:date="2025-05-09T18:06:00Z"/>
        </w:trPr>
        <w:tc>
          <w:tcPr>
            <w:tcW w:w="2880" w:type="dxa"/>
            <w:tcBorders>
              <w:top w:val="single" w:sz="4" w:space="0" w:color="000000"/>
              <w:left w:val="single" w:sz="4" w:space="0" w:color="000000"/>
              <w:bottom w:val="single" w:sz="4" w:space="0" w:color="000000"/>
            </w:tcBorders>
          </w:tcPr>
          <w:p w14:paraId="559D76AC" w14:textId="77777777" w:rsidR="002706C0" w:rsidRDefault="002706C0" w:rsidP="00C42CA5">
            <w:pPr>
              <w:pStyle w:val="TAL"/>
              <w:rPr>
                <w:ins w:id="131" w:author="Samsung-SA6#67" w:date="2025-05-09T18:06:00Z"/>
                <w:lang w:eastAsia="zh-CN"/>
              </w:rPr>
            </w:pPr>
            <w:ins w:id="132" w:author="Samsung-SA6#67" w:date="2025-05-09T18:06: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14DE76C2" w14:textId="77777777" w:rsidR="002706C0" w:rsidRPr="00836241" w:rsidRDefault="002706C0" w:rsidP="00C42CA5">
            <w:pPr>
              <w:pStyle w:val="TAC"/>
              <w:rPr>
                <w:ins w:id="133" w:author="Samsung-SA6#67" w:date="2025-05-09T18:06:00Z"/>
                <w:lang w:eastAsia="zh-CN"/>
              </w:rPr>
            </w:pPr>
            <w:ins w:id="134" w:author="Samsung-SA6#67" w:date="2025-05-09T18:06: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357EB4E3" w14:textId="77777777" w:rsidR="002706C0" w:rsidRDefault="002706C0" w:rsidP="00C42CA5">
            <w:pPr>
              <w:pStyle w:val="TAL"/>
              <w:rPr>
                <w:ins w:id="135" w:author="Samsung-SA6#67" w:date="2025-05-09T18:06:00Z"/>
                <w:lang w:eastAsia="zh-CN"/>
              </w:rPr>
            </w:pPr>
            <w:ins w:id="136" w:author="Samsung-SA6#67" w:date="2025-05-09T18:06:00Z">
              <w:r>
                <w:rPr>
                  <w:rFonts w:hint="eastAsia"/>
                  <w:lang w:eastAsia="ko-KR"/>
                </w:rPr>
                <w:t>I</w:t>
              </w:r>
              <w:r>
                <w:rPr>
                  <w:lang w:eastAsia="ko-KR"/>
                </w:rPr>
                <w:t>D of the requesting VAL application service</w:t>
              </w:r>
            </w:ins>
          </w:p>
        </w:tc>
      </w:tr>
      <w:tr w:rsidR="002706C0" w:rsidRPr="00836241" w14:paraId="321FFEC1" w14:textId="77777777" w:rsidTr="00424682">
        <w:trPr>
          <w:jc w:val="center"/>
          <w:ins w:id="137" w:author="Samsung-SA6#67" w:date="2025-05-09T18:06:00Z"/>
        </w:trPr>
        <w:tc>
          <w:tcPr>
            <w:tcW w:w="2880" w:type="dxa"/>
            <w:tcBorders>
              <w:top w:val="single" w:sz="4" w:space="0" w:color="000000"/>
              <w:left w:val="single" w:sz="4" w:space="0" w:color="000000"/>
              <w:bottom w:val="single" w:sz="4" w:space="0" w:color="000000"/>
            </w:tcBorders>
          </w:tcPr>
          <w:p w14:paraId="4683E6BE" w14:textId="77777777" w:rsidR="002706C0" w:rsidRDefault="002706C0" w:rsidP="00C42CA5">
            <w:pPr>
              <w:pStyle w:val="TAL"/>
              <w:rPr>
                <w:ins w:id="138" w:author="Samsung-SA6#67" w:date="2025-05-09T18:06:00Z"/>
                <w:lang w:eastAsia="zh-CN"/>
              </w:rPr>
            </w:pPr>
            <w:ins w:id="139" w:author="Samsung-SA6#67" w:date="2025-05-09T18:06: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4D37DD31" w14:textId="77777777" w:rsidR="002706C0" w:rsidRPr="00836241" w:rsidRDefault="002706C0" w:rsidP="00C42CA5">
            <w:pPr>
              <w:pStyle w:val="TAC"/>
              <w:rPr>
                <w:ins w:id="140" w:author="Samsung-SA6#67" w:date="2025-05-09T18:06:00Z"/>
                <w:lang w:eastAsia="zh-CN"/>
              </w:rPr>
            </w:pPr>
            <w:ins w:id="141" w:author="Samsung-SA6#67" w:date="2025-05-09T18:06:00Z">
              <w:r>
                <w:t>O</w:t>
              </w:r>
            </w:ins>
          </w:p>
        </w:tc>
        <w:tc>
          <w:tcPr>
            <w:tcW w:w="4595" w:type="dxa"/>
            <w:tcBorders>
              <w:top w:val="single" w:sz="4" w:space="0" w:color="000000"/>
              <w:left w:val="single" w:sz="4" w:space="0" w:color="000000"/>
              <w:bottom w:val="single" w:sz="4" w:space="0" w:color="000000"/>
              <w:right w:val="single" w:sz="4" w:space="0" w:color="000000"/>
            </w:tcBorders>
          </w:tcPr>
          <w:p w14:paraId="732D764B" w14:textId="77777777" w:rsidR="002706C0" w:rsidRDefault="002706C0" w:rsidP="00C42CA5">
            <w:pPr>
              <w:pStyle w:val="TAL"/>
              <w:rPr>
                <w:ins w:id="142" w:author="Samsung-SA6#67" w:date="2025-05-09T18:06:00Z"/>
                <w:lang w:eastAsia="zh-CN"/>
              </w:rPr>
            </w:pPr>
            <w:ins w:id="143" w:author="Samsung-SA6#67" w:date="2025-05-09T18:06:00Z">
              <w:r>
                <w:rPr>
                  <w:lang w:eastAsia="ko-KR"/>
                </w:rPr>
                <w:t>N</w:t>
              </w:r>
              <w:r w:rsidRPr="00F477AF">
                <w:rPr>
                  <w:lang w:eastAsia="ko-KR"/>
                </w:rPr>
                <w:t>otification target address (e.g. URL) where the notifications should be sent.</w:t>
              </w:r>
            </w:ins>
          </w:p>
        </w:tc>
      </w:tr>
      <w:tr w:rsidR="002706C0" w:rsidRPr="00836241" w14:paraId="7CD3C641" w14:textId="77777777" w:rsidTr="00424682">
        <w:trPr>
          <w:jc w:val="center"/>
          <w:ins w:id="144" w:author="Samsung-SA6#67" w:date="2025-05-09T18:06:00Z"/>
        </w:trPr>
        <w:tc>
          <w:tcPr>
            <w:tcW w:w="2880" w:type="dxa"/>
            <w:tcBorders>
              <w:top w:val="single" w:sz="4" w:space="0" w:color="000000"/>
              <w:left w:val="single" w:sz="4" w:space="0" w:color="000000"/>
              <w:bottom w:val="single" w:sz="4" w:space="0" w:color="000000"/>
            </w:tcBorders>
          </w:tcPr>
          <w:p w14:paraId="107CEDFC" w14:textId="77777777" w:rsidR="002706C0" w:rsidRDefault="002706C0" w:rsidP="00C42CA5">
            <w:pPr>
              <w:pStyle w:val="TAL"/>
              <w:rPr>
                <w:ins w:id="145" w:author="Samsung-SA6#67" w:date="2025-05-09T18:06:00Z"/>
                <w:lang w:eastAsia="zh-CN"/>
              </w:rPr>
            </w:pPr>
            <w:ins w:id="146" w:author="Samsung-SA6#67" w:date="2025-05-09T18:06:00Z">
              <w:r>
                <w:rPr>
                  <w:lang w:eastAsia="zh-CN"/>
                </w:rPr>
                <w:t>Expiry time</w:t>
              </w:r>
            </w:ins>
          </w:p>
        </w:tc>
        <w:tc>
          <w:tcPr>
            <w:tcW w:w="1165" w:type="dxa"/>
            <w:tcBorders>
              <w:top w:val="single" w:sz="4" w:space="0" w:color="000000"/>
              <w:left w:val="single" w:sz="4" w:space="0" w:color="000000"/>
              <w:bottom w:val="single" w:sz="4" w:space="0" w:color="000000"/>
            </w:tcBorders>
          </w:tcPr>
          <w:p w14:paraId="23C2950B" w14:textId="77777777" w:rsidR="002706C0" w:rsidRDefault="002706C0" w:rsidP="00C42CA5">
            <w:pPr>
              <w:pStyle w:val="TAC"/>
              <w:rPr>
                <w:ins w:id="147" w:author="Samsung-SA6#67" w:date="2025-05-09T18:06:00Z"/>
                <w:lang w:eastAsia="zh-CN"/>
              </w:rPr>
            </w:pPr>
            <w:ins w:id="148"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ADC9F2F" w14:textId="77777777" w:rsidR="002706C0" w:rsidRDefault="002706C0" w:rsidP="00C42CA5">
            <w:pPr>
              <w:pStyle w:val="TAL"/>
              <w:rPr>
                <w:ins w:id="149" w:author="Samsung-SA6#67" w:date="2025-05-09T18:06:00Z"/>
                <w:lang w:eastAsia="zh-CN"/>
              </w:rPr>
            </w:pPr>
            <w:ins w:id="150" w:author="Samsung-SA6#67" w:date="2025-05-09T18:06:00Z">
              <w:r>
                <w:rPr>
                  <w:lang w:eastAsia="zh-CN"/>
                </w:rPr>
                <w:t>Proposed subscription expiry time</w:t>
              </w:r>
            </w:ins>
          </w:p>
        </w:tc>
      </w:tr>
      <w:tr w:rsidR="002706C0" w:rsidRPr="00836241" w14:paraId="7EAAAD11" w14:textId="77777777" w:rsidTr="00424682">
        <w:trPr>
          <w:jc w:val="center"/>
          <w:ins w:id="151" w:author="Samsung-SA6#67" w:date="2025-05-09T18:06:00Z"/>
        </w:trPr>
        <w:tc>
          <w:tcPr>
            <w:tcW w:w="2880" w:type="dxa"/>
            <w:tcBorders>
              <w:top w:val="single" w:sz="4" w:space="0" w:color="000000"/>
              <w:left w:val="single" w:sz="4" w:space="0" w:color="000000"/>
              <w:bottom w:val="single" w:sz="4" w:space="0" w:color="000000"/>
            </w:tcBorders>
          </w:tcPr>
          <w:p w14:paraId="6369B94D" w14:textId="77777777" w:rsidR="002706C0" w:rsidRPr="00FA79A7" w:rsidRDefault="002706C0" w:rsidP="00C42CA5">
            <w:pPr>
              <w:pStyle w:val="TAL"/>
              <w:rPr>
                <w:ins w:id="152" w:author="Samsung-SA6#67" w:date="2025-05-09T18:06:00Z"/>
                <w:lang w:eastAsia="zh-CN"/>
              </w:rPr>
            </w:pPr>
            <w:ins w:id="153" w:author="Samsung-SA6#67" w:date="2025-05-09T18:06:00Z">
              <w:r w:rsidRPr="00E903CF">
                <w:rPr>
                  <w:lang w:eastAsia="zh-CN"/>
                </w:rPr>
                <w:t xml:space="preserve">Target </w:t>
              </w:r>
              <w:r>
                <w:rPr>
                  <w:lang w:eastAsia="zh-CN"/>
                </w:rPr>
                <w:t>SM data source</w:t>
              </w:r>
              <w:r w:rsidRPr="00E903CF">
                <w:rPr>
                  <w:lang w:eastAsia="zh-CN"/>
                </w:rPr>
                <w:t>(s)</w:t>
              </w:r>
            </w:ins>
          </w:p>
        </w:tc>
        <w:tc>
          <w:tcPr>
            <w:tcW w:w="1165" w:type="dxa"/>
            <w:tcBorders>
              <w:top w:val="single" w:sz="4" w:space="0" w:color="000000"/>
              <w:left w:val="single" w:sz="4" w:space="0" w:color="000000"/>
              <w:bottom w:val="single" w:sz="4" w:space="0" w:color="000000"/>
            </w:tcBorders>
          </w:tcPr>
          <w:p w14:paraId="69F6AB64" w14:textId="77777777" w:rsidR="002706C0" w:rsidRDefault="002706C0" w:rsidP="00C42CA5">
            <w:pPr>
              <w:pStyle w:val="TAC"/>
              <w:rPr>
                <w:ins w:id="154" w:author="Samsung-SA6#67" w:date="2025-05-09T18:06:00Z"/>
                <w:lang w:eastAsia="zh-CN"/>
              </w:rPr>
            </w:pPr>
            <w:ins w:id="155"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71A152A" w14:textId="77777777" w:rsidR="002706C0" w:rsidRPr="00FA79A7" w:rsidRDefault="002706C0" w:rsidP="00C42CA5">
            <w:pPr>
              <w:pStyle w:val="TAL"/>
              <w:rPr>
                <w:ins w:id="156" w:author="Samsung-SA6#67" w:date="2025-05-09T18:06:00Z"/>
                <w:lang w:eastAsia="zh-CN"/>
              </w:rPr>
            </w:pPr>
            <w:ins w:id="157" w:author="Samsung-SA6#67" w:date="2025-05-09T18:06:00Z">
              <w:r w:rsidRPr="005B5E7D">
                <w:rPr>
                  <w:lang w:eastAsia="zh-CN"/>
                </w:rPr>
                <w:t>S</w:t>
              </w:r>
              <w:r>
                <w:rPr>
                  <w:lang w:eastAsia="zh-CN"/>
                </w:rPr>
                <w:t>M data source(s)</w:t>
              </w:r>
              <w:r w:rsidRPr="005B5E7D">
                <w:rPr>
                  <w:lang w:eastAsia="zh-CN"/>
                </w:rPr>
                <w:t xml:space="preserve"> to subscribe</w:t>
              </w:r>
            </w:ins>
          </w:p>
        </w:tc>
      </w:tr>
      <w:tr w:rsidR="002706C0" w:rsidRPr="00836241" w14:paraId="413DFABC" w14:textId="77777777" w:rsidTr="00424682">
        <w:trPr>
          <w:jc w:val="center"/>
          <w:ins w:id="158" w:author="Samsung-SA6#67" w:date="2025-05-09T18:06:00Z"/>
        </w:trPr>
        <w:tc>
          <w:tcPr>
            <w:tcW w:w="2880" w:type="dxa"/>
            <w:tcBorders>
              <w:top w:val="single" w:sz="4" w:space="0" w:color="000000"/>
              <w:left w:val="single" w:sz="4" w:space="0" w:color="000000"/>
              <w:bottom w:val="single" w:sz="4" w:space="0" w:color="000000"/>
            </w:tcBorders>
          </w:tcPr>
          <w:p w14:paraId="74BE69F2" w14:textId="77777777" w:rsidR="002706C0" w:rsidRPr="00854C00" w:rsidRDefault="002706C0" w:rsidP="00C42CA5">
            <w:pPr>
              <w:pStyle w:val="TAL"/>
              <w:rPr>
                <w:ins w:id="159" w:author="Samsung-SA6#67" w:date="2025-05-09T18:06:00Z"/>
                <w:lang w:eastAsia="zh-CN"/>
              </w:rPr>
            </w:pPr>
            <w:ins w:id="160" w:author="Samsung-SA6#67" w:date="2025-05-09T18:06:00Z">
              <w:r w:rsidRPr="00E903CF">
                <w:rPr>
                  <w:lang w:val="en-US" w:eastAsia="zh-CN"/>
                </w:rPr>
                <w:t xml:space="preserve">&gt; List of </w:t>
              </w:r>
              <w:r>
                <w:rPr>
                  <w:lang w:val="en-US" w:eastAsia="zh-CN"/>
                </w:rPr>
                <w:t>SM data source</w:t>
              </w:r>
              <w:r w:rsidRPr="00E903CF">
                <w:rPr>
                  <w:lang w:val="en-US" w:eastAsia="zh-CN"/>
                </w:rPr>
                <w:t xml:space="preserve"> IDs</w:t>
              </w:r>
            </w:ins>
          </w:p>
        </w:tc>
        <w:tc>
          <w:tcPr>
            <w:tcW w:w="1165" w:type="dxa"/>
            <w:tcBorders>
              <w:top w:val="single" w:sz="4" w:space="0" w:color="000000"/>
              <w:left w:val="single" w:sz="4" w:space="0" w:color="000000"/>
              <w:bottom w:val="single" w:sz="4" w:space="0" w:color="000000"/>
            </w:tcBorders>
          </w:tcPr>
          <w:p w14:paraId="47F36405" w14:textId="77777777" w:rsidR="002706C0" w:rsidRDefault="002706C0" w:rsidP="00C42CA5">
            <w:pPr>
              <w:pStyle w:val="TAC"/>
              <w:rPr>
                <w:ins w:id="161" w:author="Samsung-SA6#67" w:date="2025-05-09T18:06:00Z"/>
                <w:lang w:eastAsia="zh-CN"/>
              </w:rPr>
            </w:pPr>
            <w:ins w:id="162"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F50FE70" w14:textId="77777777" w:rsidR="002706C0" w:rsidRDefault="002706C0" w:rsidP="00C42CA5">
            <w:pPr>
              <w:pStyle w:val="TAL"/>
              <w:rPr>
                <w:ins w:id="163" w:author="Samsung-SA6#67" w:date="2025-05-09T18:06:00Z"/>
                <w:lang w:eastAsia="zh-CN"/>
              </w:rPr>
            </w:pPr>
            <w:ins w:id="164" w:author="Samsung-SA6#67" w:date="2025-05-09T18:06:00Z">
              <w:r w:rsidRPr="005B5E7D">
                <w:rPr>
                  <w:lang w:eastAsia="zh-CN"/>
                </w:rPr>
                <w:t xml:space="preserve">ID(s) of the </w:t>
              </w:r>
              <w:r>
                <w:rPr>
                  <w:lang w:eastAsia="zh-CN"/>
                </w:rPr>
                <w:t>SM data source(s)</w:t>
              </w:r>
              <w:r w:rsidRPr="005B5E7D">
                <w:rPr>
                  <w:lang w:eastAsia="zh-CN"/>
                </w:rPr>
                <w:t xml:space="preserve"> to subscribe</w:t>
              </w:r>
            </w:ins>
          </w:p>
        </w:tc>
      </w:tr>
      <w:tr w:rsidR="002706C0" w:rsidRPr="00836241" w14:paraId="1379FB96" w14:textId="77777777" w:rsidTr="00424682">
        <w:trPr>
          <w:jc w:val="center"/>
          <w:ins w:id="165" w:author="Samsung-SA6#67" w:date="2025-05-09T18:06:00Z"/>
        </w:trPr>
        <w:tc>
          <w:tcPr>
            <w:tcW w:w="2880" w:type="dxa"/>
            <w:tcBorders>
              <w:top w:val="single" w:sz="4" w:space="0" w:color="000000"/>
              <w:left w:val="single" w:sz="4" w:space="0" w:color="000000"/>
              <w:bottom w:val="single" w:sz="4" w:space="0" w:color="000000"/>
            </w:tcBorders>
          </w:tcPr>
          <w:p w14:paraId="01C8D54B" w14:textId="77777777" w:rsidR="002706C0" w:rsidRDefault="002706C0" w:rsidP="00C42CA5">
            <w:pPr>
              <w:pStyle w:val="TAL"/>
              <w:rPr>
                <w:ins w:id="166" w:author="Samsung-SA6#67" w:date="2025-05-09T18:06:00Z"/>
                <w:lang w:val="en-US" w:eastAsia="ko-KR"/>
              </w:rPr>
            </w:pPr>
            <w:ins w:id="167" w:author="Samsung-SA6#67" w:date="2025-05-09T18:06:00Z">
              <w:r w:rsidRPr="00E903CF">
                <w:rPr>
                  <w:lang w:val="en-US"/>
                </w:rPr>
                <w:t>&gt; Area of interest</w:t>
              </w:r>
            </w:ins>
          </w:p>
        </w:tc>
        <w:tc>
          <w:tcPr>
            <w:tcW w:w="1165" w:type="dxa"/>
            <w:tcBorders>
              <w:top w:val="single" w:sz="4" w:space="0" w:color="000000"/>
              <w:left w:val="single" w:sz="4" w:space="0" w:color="000000"/>
              <w:bottom w:val="single" w:sz="4" w:space="0" w:color="000000"/>
            </w:tcBorders>
          </w:tcPr>
          <w:p w14:paraId="10AB4D4E" w14:textId="77777777" w:rsidR="002706C0" w:rsidRDefault="002706C0" w:rsidP="00C42CA5">
            <w:pPr>
              <w:pStyle w:val="TAC"/>
              <w:rPr>
                <w:ins w:id="168" w:author="Samsung-SA6#67" w:date="2025-05-09T18:06:00Z"/>
                <w:lang w:val="en-US" w:eastAsia="ko-KR"/>
              </w:rPr>
            </w:pPr>
            <w:ins w:id="169"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C15F84" w14:textId="77777777" w:rsidR="002706C0" w:rsidRDefault="002706C0" w:rsidP="00C42CA5">
            <w:pPr>
              <w:pStyle w:val="TAL"/>
              <w:rPr>
                <w:ins w:id="170" w:author="Samsung-SA6#67" w:date="2025-05-09T18:06:00Z"/>
                <w:lang w:val="en-US" w:eastAsia="ko-KR"/>
              </w:rPr>
            </w:pPr>
            <w:ins w:id="171" w:author="Samsung-SA6#67" w:date="2025-05-09T18:06:00Z">
              <w:r w:rsidRPr="005B5E7D">
                <w:rPr>
                  <w:lang w:val="en-US"/>
                </w:rPr>
                <w:t xml:space="preserve">Three-dimensional area information to </w:t>
              </w:r>
              <w:r>
                <w:rPr>
                  <w:lang w:val="en-US"/>
                </w:rPr>
                <w:t xml:space="preserve">discover SM data source(s) to </w:t>
              </w:r>
              <w:r w:rsidRPr="005B5E7D">
                <w:rPr>
                  <w:lang w:val="en-US"/>
                </w:rPr>
                <w:t>subscribe</w:t>
              </w:r>
            </w:ins>
          </w:p>
        </w:tc>
      </w:tr>
      <w:tr w:rsidR="002706C0" w:rsidRPr="00836241" w14:paraId="752B507A" w14:textId="77777777" w:rsidTr="00424682">
        <w:trPr>
          <w:jc w:val="center"/>
          <w:ins w:id="172" w:author="Samsung-SA6#67" w:date="2025-05-09T18:06:00Z"/>
        </w:trPr>
        <w:tc>
          <w:tcPr>
            <w:tcW w:w="2880" w:type="dxa"/>
            <w:tcBorders>
              <w:top w:val="single" w:sz="4" w:space="0" w:color="000000"/>
              <w:left w:val="single" w:sz="4" w:space="0" w:color="000000"/>
              <w:bottom w:val="single" w:sz="4" w:space="0" w:color="000000"/>
            </w:tcBorders>
          </w:tcPr>
          <w:p w14:paraId="49B5588C" w14:textId="77777777" w:rsidR="002706C0" w:rsidRPr="00E903CF" w:rsidRDefault="002706C0" w:rsidP="00C42CA5">
            <w:pPr>
              <w:pStyle w:val="TAL"/>
              <w:rPr>
                <w:ins w:id="173" w:author="Samsung-SA6#67" w:date="2025-05-09T18:06:00Z"/>
                <w:lang w:val="en-US"/>
              </w:rPr>
            </w:pPr>
            <w:ins w:id="174" w:author="Samsung-SA6#67" w:date="2025-05-09T18:06:00Z">
              <w:r w:rsidRPr="00E903CF">
                <w:rPr>
                  <w:lang w:val="en-US"/>
                </w:rPr>
                <w:t>List of events</w:t>
              </w:r>
            </w:ins>
          </w:p>
        </w:tc>
        <w:tc>
          <w:tcPr>
            <w:tcW w:w="1165" w:type="dxa"/>
            <w:tcBorders>
              <w:top w:val="single" w:sz="4" w:space="0" w:color="000000"/>
              <w:left w:val="single" w:sz="4" w:space="0" w:color="000000"/>
              <w:bottom w:val="single" w:sz="4" w:space="0" w:color="000000"/>
            </w:tcBorders>
          </w:tcPr>
          <w:p w14:paraId="4D12CF65" w14:textId="77777777" w:rsidR="002706C0" w:rsidRDefault="002706C0" w:rsidP="00C42CA5">
            <w:pPr>
              <w:pStyle w:val="TAC"/>
              <w:rPr>
                <w:ins w:id="175" w:author="Samsung-SA6#67" w:date="2025-05-09T18:06:00Z"/>
                <w:lang w:val="en-US" w:eastAsia="zh-CN"/>
              </w:rPr>
            </w:pPr>
            <w:ins w:id="176" w:author="Samsung-SA6#67" w:date="2025-05-09T18:0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5AB3C0B" w14:textId="77777777" w:rsidR="002706C0" w:rsidRPr="005B5E7D" w:rsidRDefault="002706C0" w:rsidP="00C42CA5">
            <w:pPr>
              <w:pStyle w:val="TAL"/>
              <w:rPr>
                <w:ins w:id="177" w:author="Samsung-SA6#67" w:date="2025-05-09T18:06:00Z"/>
                <w:lang w:val="en-US"/>
              </w:rPr>
            </w:pPr>
            <w:ins w:id="178" w:author="Samsung-SA6#67" w:date="2025-05-09T18:06:00Z">
              <w:r w:rsidRPr="005B5E7D">
                <w:rPr>
                  <w:lang w:val="en-US"/>
                </w:rPr>
                <w:t>Events to subscribe. Each element includes the information described below.</w:t>
              </w:r>
            </w:ins>
          </w:p>
        </w:tc>
      </w:tr>
      <w:tr w:rsidR="002706C0" w:rsidRPr="00836241" w14:paraId="07DFD9B9" w14:textId="77777777" w:rsidTr="00424682">
        <w:trPr>
          <w:jc w:val="center"/>
          <w:ins w:id="179" w:author="Samsung-SA6#67" w:date="2025-05-09T18:06:00Z"/>
        </w:trPr>
        <w:tc>
          <w:tcPr>
            <w:tcW w:w="2880" w:type="dxa"/>
            <w:tcBorders>
              <w:top w:val="single" w:sz="4" w:space="0" w:color="000000"/>
              <w:left w:val="single" w:sz="4" w:space="0" w:color="000000"/>
              <w:bottom w:val="single" w:sz="4" w:space="0" w:color="000000"/>
            </w:tcBorders>
          </w:tcPr>
          <w:p w14:paraId="19BB5A66" w14:textId="77777777" w:rsidR="002706C0" w:rsidRPr="00E903CF" w:rsidRDefault="002706C0" w:rsidP="00C42CA5">
            <w:pPr>
              <w:pStyle w:val="TAL"/>
              <w:rPr>
                <w:ins w:id="180" w:author="Samsung-SA6#67" w:date="2025-05-09T18:06:00Z"/>
                <w:lang w:val="en-US"/>
              </w:rPr>
            </w:pPr>
            <w:ins w:id="181" w:author="Samsung-SA6#67" w:date="2025-05-09T18:06:00Z">
              <w:r w:rsidRPr="00E903CF">
                <w:rPr>
                  <w:lang w:val="en-US"/>
                </w:rPr>
                <w:t>&gt; Event type</w:t>
              </w:r>
            </w:ins>
          </w:p>
        </w:tc>
        <w:tc>
          <w:tcPr>
            <w:tcW w:w="1165" w:type="dxa"/>
            <w:tcBorders>
              <w:top w:val="single" w:sz="4" w:space="0" w:color="000000"/>
              <w:left w:val="single" w:sz="4" w:space="0" w:color="000000"/>
              <w:bottom w:val="single" w:sz="4" w:space="0" w:color="000000"/>
            </w:tcBorders>
          </w:tcPr>
          <w:p w14:paraId="4387BB1E" w14:textId="77777777" w:rsidR="002706C0" w:rsidRDefault="002706C0" w:rsidP="00C42CA5">
            <w:pPr>
              <w:pStyle w:val="TAC"/>
              <w:rPr>
                <w:ins w:id="182" w:author="Samsung-SA6#67" w:date="2025-05-09T18:06:00Z"/>
                <w:lang w:val="en-US" w:eastAsia="zh-CN"/>
              </w:rPr>
            </w:pPr>
            <w:ins w:id="183"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22535A" w14:textId="77777777" w:rsidR="002706C0" w:rsidRDefault="002706C0" w:rsidP="00C42CA5">
            <w:pPr>
              <w:pStyle w:val="TAL"/>
              <w:rPr>
                <w:ins w:id="184" w:author="Samsung-SA6#67" w:date="2025-05-09T18:06:00Z"/>
                <w:lang w:eastAsia="zh-CN"/>
              </w:rPr>
            </w:pPr>
            <w:ins w:id="185" w:author="Samsung-SA6#67" w:date="2025-05-09T18:06:00Z">
              <w:r>
                <w:rPr>
                  <w:lang w:eastAsia="zh-CN"/>
                </w:rPr>
                <w:t>List of events to subscribed. Possible values are:</w:t>
              </w:r>
            </w:ins>
          </w:p>
          <w:p w14:paraId="0C5A8653" w14:textId="74A34669" w:rsidR="002706C0" w:rsidRDefault="002706C0" w:rsidP="00C42CA5">
            <w:pPr>
              <w:pStyle w:val="TAL"/>
              <w:rPr>
                <w:ins w:id="186" w:author="Samsung-SA6#67" w:date="2025-05-09T18:06:00Z"/>
                <w:lang w:eastAsia="zh-CN"/>
              </w:rPr>
            </w:pPr>
            <w:ins w:id="187" w:author="Samsung-SA6#67" w:date="2025-05-09T18:06:00Z">
              <w:r>
                <w:rPr>
                  <w:lang w:eastAsia="zh-CN"/>
                </w:rPr>
                <w:t>- Change of SM Data source(s)</w:t>
              </w:r>
            </w:ins>
          </w:p>
        </w:tc>
      </w:tr>
      <w:tr w:rsidR="002706C0" w:rsidRPr="00836241" w14:paraId="03E115FF" w14:textId="77777777" w:rsidTr="00424682">
        <w:trPr>
          <w:jc w:val="center"/>
          <w:ins w:id="188" w:author="Samsung-SA6#67" w:date="2025-05-09T18:06:00Z"/>
        </w:trPr>
        <w:tc>
          <w:tcPr>
            <w:tcW w:w="2880" w:type="dxa"/>
            <w:tcBorders>
              <w:top w:val="single" w:sz="4" w:space="0" w:color="000000"/>
              <w:left w:val="single" w:sz="4" w:space="0" w:color="000000"/>
              <w:bottom w:val="single" w:sz="4" w:space="0" w:color="000000"/>
            </w:tcBorders>
          </w:tcPr>
          <w:p w14:paraId="31B05132" w14:textId="77777777" w:rsidR="002706C0" w:rsidRPr="00E903CF" w:rsidRDefault="002706C0" w:rsidP="00C42CA5">
            <w:pPr>
              <w:pStyle w:val="TAL"/>
              <w:rPr>
                <w:ins w:id="189" w:author="Samsung-SA6#67" w:date="2025-05-09T18:06:00Z"/>
                <w:lang w:val="en-US"/>
              </w:rPr>
            </w:pPr>
            <w:ins w:id="190" w:author="Samsung-SA6#67" w:date="2025-05-09T18:06:00Z">
              <w:r w:rsidRPr="00E903CF">
                <w:rPr>
                  <w:lang w:val="en-US"/>
                </w:rPr>
                <w:t>&gt; Triggering criteria</w:t>
              </w:r>
            </w:ins>
          </w:p>
        </w:tc>
        <w:tc>
          <w:tcPr>
            <w:tcW w:w="1165" w:type="dxa"/>
            <w:tcBorders>
              <w:top w:val="single" w:sz="4" w:space="0" w:color="000000"/>
              <w:left w:val="single" w:sz="4" w:space="0" w:color="000000"/>
              <w:bottom w:val="single" w:sz="4" w:space="0" w:color="000000"/>
            </w:tcBorders>
          </w:tcPr>
          <w:p w14:paraId="5427AD7A" w14:textId="77777777" w:rsidR="002706C0" w:rsidRDefault="002706C0" w:rsidP="00C42CA5">
            <w:pPr>
              <w:pStyle w:val="TAC"/>
              <w:rPr>
                <w:ins w:id="191" w:author="Samsung-SA6#67" w:date="2025-05-09T18:06:00Z"/>
                <w:lang w:val="en-US" w:eastAsia="zh-CN"/>
              </w:rPr>
            </w:pPr>
            <w:ins w:id="192"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136F1A6" w14:textId="77777777" w:rsidR="002706C0" w:rsidRPr="005B5E7D" w:rsidRDefault="002706C0" w:rsidP="00C42CA5">
            <w:pPr>
              <w:pStyle w:val="TAL"/>
              <w:rPr>
                <w:ins w:id="193" w:author="Samsung-SA6#67" w:date="2025-05-09T18:06:00Z"/>
                <w:lang w:val="en-US"/>
              </w:rPr>
            </w:pPr>
            <w:ins w:id="194" w:author="Samsung-SA6#67" w:date="2025-05-09T18:06:00Z">
              <w:r w:rsidRPr="005B5E7D">
                <w:rPr>
                  <w:lang w:val="en-US"/>
                </w:rPr>
                <w:t xml:space="preserve">Specifies the condition to determine whether the event </w:t>
              </w:r>
              <w:proofErr w:type="gramStart"/>
              <w:r w:rsidRPr="005B5E7D">
                <w:rPr>
                  <w:lang w:val="en-US"/>
                </w:rPr>
                <w:t>is occurred</w:t>
              </w:r>
              <w:proofErr w:type="gramEnd"/>
              <w:r>
                <w:rPr>
                  <w:lang w:val="en-US"/>
                </w:rPr>
                <w:t xml:space="preserve"> and to notify the requestor</w:t>
              </w:r>
            </w:ins>
          </w:p>
        </w:tc>
      </w:tr>
      <w:tr w:rsidR="002706C0" w:rsidRPr="00836241" w14:paraId="0D8DD566" w14:textId="77777777" w:rsidTr="00424682">
        <w:trPr>
          <w:jc w:val="center"/>
          <w:ins w:id="195" w:author="Samsung-SA6#67" w:date="2025-05-09T18:06:00Z"/>
        </w:trPr>
        <w:tc>
          <w:tcPr>
            <w:tcW w:w="2880" w:type="dxa"/>
            <w:tcBorders>
              <w:top w:val="single" w:sz="4" w:space="0" w:color="000000"/>
              <w:left w:val="single" w:sz="4" w:space="0" w:color="000000"/>
              <w:bottom w:val="single" w:sz="4" w:space="0" w:color="000000"/>
            </w:tcBorders>
          </w:tcPr>
          <w:p w14:paraId="6D157CF3" w14:textId="78F70AC9" w:rsidR="002706C0" w:rsidRPr="00E903CF" w:rsidRDefault="002706C0" w:rsidP="00C42CA5">
            <w:pPr>
              <w:pStyle w:val="TAL"/>
              <w:rPr>
                <w:ins w:id="196" w:author="Samsung-SA6#67" w:date="2025-05-09T18:06:00Z"/>
                <w:lang w:val="en-US"/>
              </w:rPr>
            </w:pPr>
            <w:ins w:id="197" w:author="Samsung-SA6#67" w:date="2025-05-09T18:06:00Z">
              <w:r>
                <w:rPr>
                  <w:lang w:val="en-US" w:eastAsia="ko-KR"/>
                </w:rPr>
                <w:t>&gt;</w:t>
              </w:r>
              <w:r>
                <w:rPr>
                  <w:rFonts w:hint="eastAsia"/>
                  <w:lang w:val="en-US" w:eastAsia="ko-KR"/>
                </w:rPr>
                <w:t>&gt;</w:t>
              </w:r>
              <w:r>
                <w:rPr>
                  <w:lang w:val="en-US" w:eastAsia="ko-KR"/>
                </w:rPr>
                <w:t xml:space="preserve"> Changes in SM data source</w:t>
              </w:r>
            </w:ins>
            <w:ins w:id="198" w:author="Ashish Sanjay Sharma" w:date="2025-05-22T11:29:00Z" w16du:dateUtc="2025-05-22T02:29:00Z">
              <w:r w:rsidR="00875289">
                <w:rPr>
                  <w:lang w:val="en-US" w:eastAsia="ko-KR"/>
                </w:rPr>
                <w:t xml:space="preserve"> profiles</w:t>
              </w:r>
            </w:ins>
          </w:p>
        </w:tc>
        <w:tc>
          <w:tcPr>
            <w:tcW w:w="1165" w:type="dxa"/>
            <w:tcBorders>
              <w:top w:val="single" w:sz="4" w:space="0" w:color="000000"/>
              <w:left w:val="single" w:sz="4" w:space="0" w:color="000000"/>
              <w:bottom w:val="single" w:sz="4" w:space="0" w:color="000000"/>
            </w:tcBorders>
          </w:tcPr>
          <w:p w14:paraId="6C6761A6" w14:textId="77777777" w:rsidR="002706C0" w:rsidRDefault="002706C0" w:rsidP="00C42CA5">
            <w:pPr>
              <w:pStyle w:val="TAC"/>
              <w:rPr>
                <w:ins w:id="199" w:author="Samsung-SA6#67" w:date="2025-05-09T18:06:00Z"/>
                <w:lang w:val="en-US" w:eastAsia="zh-CN"/>
              </w:rPr>
            </w:pPr>
            <w:ins w:id="200" w:author="Samsung-SA6#67" w:date="2025-05-09T18:06:00Z">
              <w:r>
                <w:rPr>
                  <w:lang w:val="en-US" w:eastAsia="zh-CN"/>
                </w:rPr>
                <w:t>O</w:t>
              </w:r>
            </w:ins>
          </w:p>
          <w:p w14:paraId="551A0262" w14:textId="77777777" w:rsidR="002706C0" w:rsidRDefault="002706C0" w:rsidP="00C42CA5">
            <w:pPr>
              <w:pStyle w:val="TAC"/>
              <w:rPr>
                <w:ins w:id="201" w:author="Samsung-SA6#67" w:date="2025-05-09T18:06:00Z"/>
                <w:lang w:val="en-US" w:eastAsia="zh-CN"/>
              </w:rPr>
            </w:pPr>
            <w:ins w:id="202" w:author="Samsung-SA6#67" w:date="2025-05-09T18:06: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1DA44CA" w14:textId="1C83E22F" w:rsidR="002706C0" w:rsidRPr="005B5E7D" w:rsidRDefault="00424682" w:rsidP="00C42CA5">
            <w:pPr>
              <w:pStyle w:val="TAL"/>
              <w:rPr>
                <w:ins w:id="203" w:author="Samsung-SA6#67" w:date="2025-05-09T18:06:00Z"/>
                <w:lang w:val="en-US"/>
              </w:rPr>
            </w:pPr>
            <w:ins w:id="204" w:author="Ashish Sanjay Sharma" w:date="2025-02-06T23:41:00Z">
              <w:r>
                <w:rPr>
                  <w:lang w:val="en-US" w:eastAsia="ko-KR"/>
                </w:rPr>
                <w:t xml:space="preserve">Triggers notification if any </w:t>
              </w:r>
            </w:ins>
            <w:ins w:id="205" w:author="Ashish Sanjay Sharma" w:date="2025-02-06T23:44:00Z">
              <w:r>
                <w:rPr>
                  <w:lang w:val="en-US" w:eastAsia="ko-KR"/>
                </w:rPr>
                <w:t xml:space="preserve">or specified </w:t>
              </w:r>
            </w:ins>
            <w:ins w:id="206" w:author="Ashish Sanjay Sharma" w:date="2025-02-06T23:41:00Z">
              <w:r>
                <w:rPr>
                  <w:lang w:val="en-US" w:eastAsia="ko-KR"/>
                </w:rPr>
                <w:t>element</w:t>
              </w:r>
            </w:ins>
            <w:ins w:id="207" w:author="Ashish Sanjay Sharma" w:date="2025-02-06T23:43:00Z">
              <w:r>
                <w:rPr>
                  <w:lang w:val="en-US" w:eastAsia="ko-KR"/>
                </w:rPr>
                <w:t xml:space="preserve"> described in </w:t>
              </w:r>
            </w:ins>
            <w:ins w:id="208" w:author="Ashish Sanjay Sharma" w:date="2025-02-06T23:44:00Z">
              <w:r w:rsidRPr="00F477AF">
                <w:t>Table </w:t>
              </w:r>
              <w:r>
                <w:rPr>
                  <w:lang w:val="en-US"/>
                </w:rPr>
                <w:t xml:space="preserve">7.3.3.2-1 </w:t>
              </w:r>
            </w:ins>
            <w:ins w:id="209" w:author="Ashish Sanjay Sharma" w:date="2025-02-06T23:45:00Z">
              <w:r>
                <w:rPr>
                  <w:lang w:val="en-US" w:eastAsia="ko-KR"/>
                </w:rPr>
                <w:t>change is detected</w:t>
              </w:r>
            </w:ins>
            <w:ins w:id="210" w:author="Samsung-SA6#67" w:date="2025-05-09T18:06:00Z">
              <w:r w:rsidR="002706C0">
                <w:rPr>
                  <w:lang w:val="en-US" w:eastAsia="ko-KR"/>
                </w:rPr>
                <w:t>.</w:t>
              </w:r>
            </w:ins>
          </w:p>
        </w:tc>
      </w:tr>
      <w:tr w:rsidR="00875289" w:rsidRPr="00836241" w14:paraId="087006DF" w14:textId="77777777" w:rsidTr="00424682">
        <w:trPr>
          <w:jc w:val="center"/>
          <w:ins w:id="211" w:author="Samsung-SA6#67" w:date="2025-05-09T18:06:00Z"/>
        </w:trPr>
        <w:tc>
          <w:tcPr>
            <w:tcW w:w="2880" w:type="dxa"/>
            <w:tcBorders>
              <w:top w:val="single" w:sz="4" w:space="0" w:color="000000"/>
              <w:left w:val="single" w:sz="4" w:space="0" w:color="000000"/>
              <w:bottom w:val="single" w:sz="4" w:space="0" w:color="000000"/>
            </w:tcBorders>
          </w:tcPr>
          <w:p w14:paraId="5441BD4A" w14:textId="77777777" w:rsidR="00875289" w:rsidRPr="00E903CF" w:rsidRDefault="00875289" w:rsidP="00875289">
            <w:pPr>
              <w:pStyle w:val="TAL"/>
              <w:rPr>
                <w:ins w:id="212" w:author="Samsung-SA6#67" w:date="2025-05-09T18:06:00Z"/>
                <w:lang w:val="en-US"/>
              </w:rPr>
            </w:pPr>
            <w:ins w:id="213" w:author="Samsung-SA6#67" w:date="2025-05-09T18:06:00Z">
              <w:r w:rsidRPr="005B5E7D">
                <w:rPr>
                  <w:lang w:val="en-US"/>
                </w:rPr>
                <w:t>&gt; Notification intervals</w:t>
              </w:r>
            </w:ins>
          </w:p>
        </w:tc>
        <w:tc>
          <w:tcPr>
            <w:tcW w:w="1165" w:type="dxa"/>
            <w:tcBorders>
              <w:top w:val="single" w:sz="4" w:space="0" w:color="000000"/>
              <w:left w:val="single" w:sz="4" w:space="0" w:color="000000"/>
              <w:bottom w:val="single" w:sz="4" w:space="0" w:color="000000"/>
            </w:tcBorders>
          </w:tcPr>
          <w:p w14:paraId="7907AED9" w14:textId="77777777" w:rsidR="00875289" w:rsidRDefault="00875289" w:rsidP="00875289">
            <w:pPr>
              <w:pStyle w:val="TAC"/>
              <w:rPr>
                <w:ins w:id="214" w:author="Samsung-SA6#67" w:date="2025-05-09T18:06:00Z"/>
                <w:lang w:val="en-US" w:eastAsia="zh-CN"/>
              </w:rPr>
            </w:pPr>
            <w:ins w:id="215"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6CBBB69" w14:textId="77777777" w:rsidR="00875289" w:rsidRDefault="00875289" w:rsidP="00875289">
            <w:pPr>
              <w:pStyle w:val="TAL"/>
              <w:rPr>
                <w:ins w:id="216" w:author="Samsung-SA6#67" w:date="2025-05-09T18:06:00Z"/>
              </w:rPr>
            </w:pPr>
            <w:ins w:id="217" w:author="Samsung-SA6#67" w:date="2025-05-09T18:06:00Z">
              <w:r w:rsidRPr="005B5E7D">
                <w:t xml:space="preserve">Specifies when to notify the detected event, </w:t>
              </w:r>
            </w:ins>
          </w:p>
          <w:p w14:paraId="40E1794C" w14:textId="77777777" w:rsidR="00875289" w:rsidRDefault="00875289" w:rsidP="00875289">
            <w:pPr>
              <w:pStyle w:val="TAL"/>
              <w:rPr>
                <w:ins w:id="218" w:author="Samsung-SA6#67" w:date="2025-05-09T18:06:00Z"/>
              </w:rPr>
            </w:pPr>
            <w:ins w:id="219" w:author="Samsung-SA6#67" w:date="2025-05-09T18:06:00Z">
              <w:r>
                <w:t>Possible values are:</w:t>
              </w:r>
            </w:ins>
          </w:p>
          <w:p w14:paraId="24F71D65" w14:textId="77777777" w:rsidR="00875289" w:rsidRDefault="00875289" w:rsidP="00875289">
            <w:pPr>
              <w:pStyle w:val="TAL"/>
              <w:rPr>
                <w:ins w:id="220" w:author="Samsung-SA6#67" w:date="2025-05-09T18:06:00Z"/>
              </w:rPr>
            </w:pPr>
            <w:ins w:id="221" w:author="Samsung-SA6#67" w:date="2025-05-09T18:06:00Z">
              <w:r>
                <w:t>- Event based (</w:t>
              </w:r>
              <w:r w:rsidRPr="005B5E7D">
                <w:t>e.g.</w:t>
              </w:r>
              <w:r>
                <w:t>,</w:t>
              </w:r>
              <w:r w:rsidRPr="005B5E7D">
                <w:t xml:space="preserve"> promptly</w:t>
              </w:r>
              <w:proofErr w:type="gramStart"/>
              <w:r>
                <w:t>);</w:t>
              </w:r>
              <w:proofErr w:type="gramEnd"/>
              <w:r>
                <w:t xml:space="preserve"> Or</w:t>
              </w:r>
            </w:ins>
          </w:p>
          <w:p w14:paraId="372F7BCA" w14:textId="77777777" w:rsidR="00875289" w:rsidRDefault="00875289" w:rsidP="00875289">
            <w:pPr>
              <w:pStyle w:val="TAL"/>
              <w:rPr>
                <w:ins w:id="222" w:author="Samsung-SA6#67" w:date="2025-05-09T18:06:00Z"/>
              </w:rPr>
            </w:pPr>
            <w:ins w:id="223" w:author="Samsung-SA6#67" w:date="2025-05-09T18:06:00Z">
              <w:r>
                <w:t>-</w:t>
              </w:r>
              <w:r w:rsidRPr="005B5E7D">
                <w:t xml:space="preserve"> </w:t>
              </w:r>
              <w:r>
                <w:t>P</w:t>
              </w:r>
              <w:r w:rsidRPr="005B5E7D">
                <w:t xml:space="preserve">eriodically </w:t>
              </w:r>
              <w:r>
                <w:t>(</w:t>
              </w:r>
              <w:r w:rsidRPr="005B5E7D">
                <w:t>with minimum time between consecutive notifications</w:t>
              </w:r>
              <w:r>
                <w:t>)</w:t>
              </w:r>
            </w:ins>
          </w:p>
          <w:p w14:paraId="33ACD4E4" w14:textId="77777777" w:rsidR="00875289" w:rsidRPr="005B5E7D" w:rsidRDefault="00875289" w:rsidP="00875289">
            <w:pPr>
              <w:pStyle w:val="TAL"/>
              <w:rPr>
                <w:ins w:id="224" w:author="Samsung-SA6#67" w:date="2025-05-09T18:06:00Z"/>
                <w:lang w:val="en-US"/>
              </w:rPr>
            </w:pPr>
            <w:ins w:id="225" w:author="Samsung-SA6#67" w:date="2025-05-09T18:06:00Z">
              <w:r>
                <w:t xml:space="preserve">- intervals (i.e. </w:t>
              </w:r>
              <w:r w:rsidRPr="005B5E7D">
                <w:t>minimum time between consecutive notifications</w:t>
              </w:r>
              <w:r>
                <w:t>)</w:t>
              </w:r>
            </w:ins>
          </w:p>
        </w:tc>
      </w:tr>
      <w:tr w:rsidR="00875289" w:rsidRPr="00836241" w14:paraId="6B13FE72" w14:textId="77777777" w:rsidTr="00424682">
        <w:trPr>
          <w:jc w:val="center"/>
          <w:ins w:id="226" w:author="Samsung-SA6#67" w:date="2025-05-09T18:06:00Z"/>
        </w:trPr>
        <w:tc>
          <w:tcPr>
            <w:tcW w:w="2880" w:type="dxa"/>
            <w:tcBorders>
              <w:top w:val="single" w:sz="4" w:space="0" w:color="000000"/>
              <w:left w:val="single" w:sz="4" w:space="0" w:color="000000"/>
              <w:bottom w:val="single" w:sz="4" w:space="0" w:color="000000"/>
            </w:tcBorders>
          </w:tcPr>
          <w:p w14:paraId="4CC45CE5" w14:textId="77777777" w:rsidR="00875289" w:rsidRPr="005B5E7D" w:rsidRDefault="00875289" w:rsidP="00875289">
            <w:pPr>
              <w:pStyle w:val="TAL"/>
              <w:rPr>
                <w:ins w:id="227" w:author="Samsung-SA6#67" w:date="2025-05-09T18:06:00Z"/>
                <w:lang w:val="en-US"/>
              </w:rPr>
            </w:pPr>
            <w:ins w:id="228" w:author="Samsung-SA6#67" w:date="2025-05-09T18:06:00Z">
              <w:r>
                <w:rPr>
                  <w:lang w:val="en-US"/>
                </w:rPr>
                <w:t>&gt; interval time</w:t>
              </w:r>
            </w:ins>
          </w:p>
        </w:tc>
        <w:tc>
          <w:tcPr>
            <w:tcW w:w="1165" w:type="dxa"/>
            <w:tcBorders>
              <w:top w:val="single" w:sz="4" w:space="0" w:color="000000"/>
              <w:left w:val="single" w:sz="4" w:space="0" w:color="000000"/>
              <w:bottom w:val="single" w:sz="4" w:space="0" w:color="000000"/>
            </w:tcBorders>
          </w:tcPr>
          <w:p w14:paraId="242CACC3" w14:textId="77777777" w:rsidR="00875289" w:rsidRDefault="00875289" w:rsidP="00875289">
            <w:pPr>
              <w:pStyle w:val="TAC"/>
              <w:rPr>
                <w:ins w:id="229" w:author="Samsung-SA6#67" w:date="2025-05-09T18:06:00Z"/>
                <w:lang w:val="en-US" w:eastAsia="zh-CN"/>
              </w:rPr>
            </w:pPr>
            <w:ins w:id="230" w:author="Samsung-SA6#67" w:date="2025-05-09T18:06: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EC7A12" w14:textId="77777777" w:rsidR="00875289" w:rsidRPr="005B5E7D" w:rsidRDefault="00875289" w:rsidP="00875289">
            <w:pPr>
              <w:pStyle w:val="TAL"/>
              <w:rPr>
                <w:ins w:id="231" w:author="Samsung-SA6#67" w:date="2025-05-09T18:06:00Z"/>
              </w:rPr>
            </w:pPr>
            <w:ins w:id="232" w:author="Samsung-SA6#67" w:date="2025-05-09T18:06:00Z">
              <w:r>
                <w:t>Time between consecutive notifications (applicable only if notification intervals is set to intervals.</w:t>
              </w:r>
            </w:ins>
          </w:p>
        </w:tc>
      </w:tr>
      <w:tr w:rsidR="00875289" w:rsidRPr="00836241" w14:paraId="40B3CD63" w14:textId="77777777" w:rsidTr="00424682">
        <w:trPr>
          <w:jc w:val="center"/>
          <w:ins w:id="233"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7915498E" w14:textId="77777777" w:rsidR="00875289" w:rsidRDefault="00875289" w:rsidP="00875289">
            <w:pPr>
              <w:pStyle w:val="TAN"/>
              <w:rPr>
                <w:ins w:id="234" w:author="Samsung-SA6#67" w:date="2025-05-09T18:06:00Z"/>
              </w:rPr>
            </w:pPr>
            <w:ins w:id="235" w:author="Samsung-SA6#67" w:date="2025-05-09T18:06:00Z">
              <w:r w:rsidRPr="005613C4">
                <w:t>NOTE:</w:t>
              </w:r>
              <w:r w:rsidRPr="00082301">
                <w:tab/>
              </w:r>
              <w:r w:rsidRPr="005613C4">
                <w:t>At least one of the sub-elements shall be provided.</w:t>
              </w:r>
            </w:ins>
          </w:p>
        </w:tc>
      </w:tr>
    </w:tbl>
    <w:p w14:paraId="4CDB3218" w14:textId="77777777" w:rsidR="002706C0" w:rsidRPr="00424682" w:rsidRDefault="002706C0" w:rsidP="002706C0">
      <w:pPr>
        <w:rPr>
          <w:ins w:id="236" w:author="Samsung-SA6#67" w:date="2025-05-09T18:06:00Z"/>
          <w:lang w:val="en-US"/>
        </w:rPr>
      </w:pPr>
    </w:p>
    <w:p w14:paraId="101DA87A" w14:textId="77777777" w:rsidR="002706C0" w:rsidRDefault="002706C0" w:rsidP="002706C0">
      <w:pPr>
        <w:pStyle w:val="Heading5"/>
        <w:rPr>
          <w:ins w:id="237" w:author="Samsung-SA6#67" w:date="2025-05-09T18:06:00Z"/>
        </w:rPr>
      </w:pPr>
      <w:ins w:id="238" w:author="Samsung-SA6#67" w:date="2025-05-09T18:06:00Z">
        <w:r>
          <w:t>9.</w:t>
        </w:r>
        <w:proofErr w:type="gramStart"/>
        <w:r>
          <w:t>5.x.</w:t>
        </w:r>
        <w:proofErr w:type="gramEnd"/>
        <w:r>
          <w:t>3.2</w:t>
        </w:r>
        <w:r>
          <w:tab/>
          <w:t>Subscribe SM data source response</w:t>
        </w:r>
      </w:ins>
    </w:p>
    <w:p w14:paraId="5CD4F70F" w14:textId="77777777" w:rsidR="002706C0" w:rsidRPr="00446C8E" w:rsidRDefault="002706C0" w:rsidP="002706C0">
      <w:pPr>
        <w:rPr>
          <w:ins w:id="239" w:author="Samsung-SA6#67" w:date="2025-05-09T18:06:00Z"/>
          <w:noProof/>
        </w:rPr>
      </w:pPr>
      <w:ins w:id="240" w:author="Samsung-SA6#67" w:date="2025-05-09T18:06:00Z">
        <w:r>
          <w:rPr>
            <w:noProof/>
          </w:rPr>
          <w:t>Table </w:t>
        </w:r>
        <w:r>
          <w:t>9.5.x.3.2</w:t>
        </w:r>
        <w:r>
          <w:rPr>
            <w:noProof/>
          </w:rPr>
          <w:t xml:space="preserve">-1 shows the subscribe SM data source response sent by SEAL SM server to VAL server or SEAL server. </w:t>
        </w:r>
      </w:ins>
    </w:p>
    <w:p w14:paraId="7116D0C4" w14:textId="77777777" w:rsidR="002706C0" w:rsidRPr="00836241" w:rsidRDefault="002706C0" w:rsidP="002706C0">
      <w:pPr>
        <w:pStyle w:val="TH"/>
        <w:rPr>
          <w:ins w:id="241" w:author="Samsung-SA6#67" w:date="2025-05-09T18:06:00Z"/>
        </w:rPr>
      </w:pPr>
      <w:ins w:id="242" w:author="Samsung-SA6#67" w:date="2025-05-09T18:06:00Z">
        <w:r w:rsidRPr="00836241">
          <w:t>Table </w:t>
        </w:r>
        <w:r>
          <w:t>9.5.x.3.2-1</w:t>
        </w:r>
        <w:r w:rsidRPr="00836241">
          <w:t xml:space="preserve">: </w:t>
        </w:r>
        <w:r>
          <w:t>Subscribe SM data source response</w:t>
        </w:r>
      </w:ins>
    </w:p>
    <w:tbl>
      <w:tblPr>
        <w:tblW w:w="8640" w:type="dxa"/>
        <w:jc w:val="center"/>
        <w:tblLayout w:type="fixed"/>
        <w:tblLook w:val="0000" w:firstRow="0" w:lastRow="0" w:firstColumn="0" w:lastColumn="0" w:noHBand="0" w:noVBand="0"/>
      </w:tblPr>
      <w:tblGrid>
        <w:gridCol w:w="2880"/>
        <w:gridCol w:w="1165"/>
        <w:gridCol w:w="4595"/>
      </w:tblGrid>
      <w:tr w:rsidR="002706C0" w:rsidRPr="00836241" w14:paraId="786044A8" w14:textId="77777777" w:rsidTr="00C42CA5">
        <w:trPr>
          <w:jc w:val="center"/>
          <w:ins w:id="243" w:author="Samsung-SA6#67" w:date="2025-05-09T18:06:00Z"/>
        </w:trPr>
        <w:tc>
          <w:tcPr>
            <w:tcW w:w="2880" w:type="dxa"/>
            <w:tcBorders>
              <w:top w:val="single" w:sz="4" w:space="0" w:color="000000"/>
              <w:left w:val="single" w:sz="4" w:space="0" w:color="000000"/>
              <w:bottom w:val="single" w:sz="4" w:space="0" w:color="000000"/>
            </w:tcBorders>
          </w:tcPr>
          <w:p w14:paraId="1353D2A3" w14:textId="77777777" w:rsidR="002706C0" w:rsidRPr="00836241" w:rsidRDefault="002706C0" w:rsidP="00C42CA5">
            <w:pPr>
              <w:pStyle w:val="TAH"/>
              <w:rPr>
                <w:ins w:id="244" w:author="Samsung-SA6#67" w:date="2025-05-09T18:06:00Z"/>
              </w:rPr>
            </w:pPr>
            <w:ins w:id="245" w:author="Samsung-SA6#67" w:date="2025-05-09T18:06:00Z">
              <w:r w:rsidRPr="00836241">
                <w:t>Information element</w:t>
              </w:r>
            </w:ins>
          </w:p>
        </w:tc>
        <w:tc>
          <w:tcPr>
            <w:tcW w:w="1165" w:type="dxa"/>
            <w:tcBorders>
              <w:top w:val="single" w:sz="4" w:space="0" w:color="000000"/>
              <w:left w:val="single" w:sz="4" w:space="0" w:color="000000"/>
              <w:bottom w:val="single" w:sz="4" w:space="0" w:color="000000"/>
            </w:tcBorders>
          </w:tcPr>
          <w:p w14:paraId="11C46C31" w14:textId="77777777" w:rsidR="002706C0" w:rsidRPr="00836241" w:rsidRDefault="002706C0" w:rsidP="00C42CA5">
            <w:pPr>
              <w:pStyle w:val="TAH"/>
              <w:rPr>
                <w:ins w:id="246" w:author="Samsung-SA6#67" w:date="2025-05-09T18:06:00Z"/>
              </w:rPr>
            </w:pPr>
            <w:ins w:id="247" w:author="Samsung-SA6#67" w:date="2025-05-09T18:06: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7775763" w14:textId="77777777" w:rsidR="002706C0" w:rsidRPr="00836241" w:rsidRDefault="002706C0" w:rsidP="00C42CA5">
            <w:pPr>
              <w:pStyle w:val="TAH"/>
              <w:rPr>
                <w:ins w:id="248" w:author="Samsung-SA6#67" w:date="2025-05-09T18:06:00Z"/>
              </w:rPr>
            </w:pPr>
            <w:ins w:id="249" w:author="Samsung-SA6#67" w:date="2025-05-09T18:06:00Z">
              <w:r w:rsidRPr="00836241">
                <w:t>Description</w:t>
              </w:r>
            </w:ins>
          </w:p>
        </w:tc>
      </w:tr>
      <w:tr w:rsidR="002706C0" w:rsidRPr="00836241" w14:paraId="164546C6" w14:textId="77777777" w:rsidTr="00C42CA5">
        <w:trPr>
          <w:jc w:val="center"/>
          <w:ins w:id="250" w:author="Samsung-SA6#67" w:date="2025-05-09T18:06:00Z"/>
        </w:trPr>
        <w:tc>
          <w:tcPr>
            <w:tcW w:w="2880" w:type="dxa"/>
            <w:tcBorders>
              <w:top w:val="single" w:sz="4" w:space="0" w:color="000000"/>
              <w:left w:val="single" w:sz="4" w:space="0" w:color="000000"/>
              <w:bottom w:val="single" w:sz="4" w:space="0" w:color="000000"/>
            </w:tcBorders>
          </w:tcPr>
          <w:p w14:paraId="2036DD1D" w14:textId="77777777" w:rsidR="002706C0" w:rsidRPr="00836241" w:rsidRDefault="002706C0" w:rsidP="00C42CA5">
            <w:pPr>
              <w:pStyle w:val="TAL"/>
              <w:rPr>
                <w:ins w:id="251" w:author="Samsung-SA6#67" w:date="2025-05-09T18:06:00Z"/>
              </w:rPr>
            </w:pPr>
            <w:ins w:id="252" w:author="Samsung-SA6#67" w:date="2025-05-09T18:06:00Z">
              <w:r w:rsidRPr="00AE064C">
                <w:rPr>
                  <w:lang w:eastAsia="zh-CN"/>
                </w:rPr>
                <w:t>Result</w:t>
              </w:r>
            </w:ins>
          </w:p>
        </w:tc>
        <w:tc>
          <w:tcPr>
            <w:tcW w:w="1165" w:type="dxa"/>
            <w:tcBorders>
              <w:top w:val="single" w:sz="4" w:space="0" w:color="000000"/>
              <w:left w:val="single" w:sz="4" w:space="0" w:color="000000"/>
              <w:bottom w:val="single" w:sz="4" w:space="0" w:color="000000"/>
            </w:tcBorders>
          </w:tcPr>
          <w:p w14:paraId="73CD7394" w14:textId="77777777" w:rsidR="002706C0" w:rsidRPr="00836241" w:rsidRDefault="002706C0" w:rsidP="00C42CA5">
            <w:pPr>
              <w:pStyle w:val="TAC"/>
              <w:rPr>
                <w:ins w:id="253" w:author="Samsung-SA6#67" w:date="2025-05-09T18:06:00Z"/>
                <w:lang w:eastAsia="zh-CN"/>
              </w:rPr>
            </w:pPr>
            <w:ins w:id="254" w:author="Samsung-SA6#67" w:date="2025-05-09T18:06: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BD7F100" w14:textId="77777777" w:rsidR="002706C0" w:rsidRPr="00836241" w:rsidRDefault="002706C0" w:rsidP="00C42CA5">
            <w:pPr>
              <w:pStyle w:val="TAL"/>
              <w:rPr>
                <w:ins w:id="255" w:author="Samsung-SA6#67" w:date="2025-05-09T18:06:00Z"/>
              </w:rPr>
            </w:pPr>
            <w:ins w:id="256" w:author="Samsung-SA6#67" w:date="2025-05-09T18:06:00Z">
              <w:r w:rsidRPr="00AE064C">
                <w:rPr>
                  <w:lang w:eastAsia="zh-CN"/>
                </w:rPr>
                <w:t xml:space="preserve">Result of the </w:t>
              </w:r>
              <w:r>
                <w:rPr>
                  <w:lang w:eastAsia="zh-CN"/>
                </w:rPr>
                <w:t>subscribe</w:t>
              </w:r>
              <w:r w:rsidRPr="00AE064C">
                <w:rPr>
                  <w:lang w:eastAsia="zh-CN"/>
                </w:rPr>
                <w:t xml:space="preserve"> </w:t>
              </w:r>
              <w:r>
                <w:rPr>
                  <w:lang w:eastAsia="zh-CN"/>
                </w:rPr>
                <w:t>SM data source event request</w:t>
              </w:r>
            </w:ins>
          </w:p>
        </w:tc>
      </w:tr>
      <w:tr w:rsidR="002706C0" w:rsidRPr="00836241" w14:paraId="14D8932B" w14:textId="77777777" w:rsidTr="00C42CA5">
        <w:trPr>
          <w:jc w:val="center"/>
          <w:ins w:id="257" w:author="Samsung-SA6#67" w:date="2025-05-09T18:06:00Z"/>
        </w:trPr>
        <w:tc>
          <w:tcPr>
            <w:tcW w:w="2880" w:type="dxa"/>
            <w:tcBorders>
              <w:top w:val="single" w:sz="4" w:space="0" w:color="000000"/>
              <w:left w:val="single" w:sz="4" w:space="0" w:color="000000"/>
              <w:bottom w:val="single" w:sz="4" w:space="0" w:color="000000"/>
            </w:tcBorders>
          </w:tcPr>
          <w:p w14:paraId="7AB8CF20" w14:textId="77777777" w:rsidR="002706C0" w:rsidRPr="00AE064C" w:rsidRDefault="002706C0" w:rsidP="00C42CA5">
            <w:pPr>
              <w:pStyle w:val="TAL"/>
              <w:rPr>
                <w:ins w:id="258" w:author="Samsung-SA6#67" w:date="2025-05-09T18:06:00Z"/>
                <w:lang w:eastAsia="zh-CN"/>
              </w:rPr>
            </w:pPr>
            <w:ins w:id="259" w:author="Samsung-SA6#67" w:date="2025-05-09T18:06:00Z">
              <w:r>
                <w:rPr>
                  <w:lang w:eastAsia="zh-CN"/>
                </w:rPr>
                <w:t>Subscription Id (NOTE)</w:t>
              </w:r>
            </w:ins>
          </w:p>
        </w:tc>
        <w:tc>
          <w:tcPr>
            <w:tcW w:w="1165" w:type="dxa"/>
            <w:tcBorders>
              <w:top w:val="single" w:sz="4" w:space="0" w:color="000000"/>
              <w:left w:val="single" w:sz="4" w:space="0" w:color="000000"/>
              <w:bottom w:val="single" w:sz="4" w:space="0" w:color="000000"/>
            </w:tcBorders>
          </w:tcPr>
          <w:p w14:paraId="1EEEFD7B" w14:textId="77777777" w:rsidR="002706C0" w:rsidRPr="00836241" w:rsidRDefault="002706C0" w:rsidP="00C42CA5">
            <w:pPr>
              <w:pStyle w:val="TAC"/>
              <w:rPr>
                <w:ins w:id="260" w:author="Samsung-SA6#67" w:date="2025-05-09T18:06:00Z"/>
                <w:lang w:eastAsia="zh-CN"/>
              </w:rPr>
            </w:pPr>
            <w:ins w:id="261"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17F1F17" w14:textId="77777777" w:rsidR="002706C0" w:rsidRPr="00AE064C" w:rsidRDefault="002706C0" w:rsidP="00C42CA5">
            <w:pPr>
              <w:pStyle w:val="TAL"/>
              <w:rPr>
                <w:ins w:id="262" w:author="Samsung-SA6#67" w:date="2025-05-09T18:06:00Z"/>
                <w:lang w:eastAsia="zh-CN"/>
              </w:rPr>
            </w:pPr>
            <w:ins w:id="263" w:author="Samsung-SA6#67" w:date="2025-05-09T18:06:00Z">
              <w:r>
                <w:rPr>
                  <w:lang w:eastAsia="zh-CN"/>
                </w:rPr>
                <w:t>Identity of the subscription</w:t>
              </w:r>
            </w:ins>
          </w:p>
        </w:tc>
      </w:tr>
      <w:tr w:rsidR="002706C0" w:rsidRPr="00836241" w14:paraId="554AEB13" w14:textId="77777777" w:rsidTr="00C42CA5">
        <w:trPr>
          <w:jc w:val="center"/>
          <w:ins w:id="264" w:author="Samsung-SA6#67" w:date="2025-05-09T18:06:00Z"/>
        </w:trPr>
        <w:tc>
          <w:tcPr>
            <w:tcW w:w="2880" w:type="dxa"/>
            <w:tcBorders>
              <w:top w:val="single" w:sz="4" w:space="0" w:color="000000"/>
              <w:left w:val="single" w:sz="4" w:space="0" w:color="000000"/>
              <w:bottom w:val="single" w:sz="4" w:space="0" w:color="000000"/>
            </w:tcBorders>
          </w:tcPr>
          <w:p w14:paraId="53929BFB" w14:textId="77777777" w:rsidR="002706C0" w:rsidRDefault="002706C0" w:rsidP="00C42CA5">
            <w:pPr>
              <w:pStyle w:val="TAL"/>
              <w:rPr>
                <w:ins w:id="265" w:author="Samsung-SA6#67" w:date="2025-05-09T18:06:00Z"/>
                <w:lang w:eastAsia="zh-CN"/>
              </w:rPr>
            </w:pPr>
            <w:ins w:id="266" w:author="Samsung-SA6#67" w:date="2025-05-09T18:06:00Z">
              <w:r>
                <w:rPr>
                  <w:lang w:eastAsia="zh-CN"/>
                </w:rPr>
                <w:t>Expire time</w:t>
              </w:r>
            </w:ins>
          </w:p>
        </w:tc>
        <w:tc>
          <w:tcPr>
            <w:tcW w:w="1165" w:type="dxa"/>
            <w:tcBorders>
              <w:top w:val="single" w:sz="4" w:space="0" w:color="000000"/>
              <w:left w:val="single" w:sz="4" w:space="0" w:color="000000"/>
              <w:bottom w:val="single" w:sz="4" w:space="0" w:color="000000"/>
            </w:tcBorders>
          </w:tcPr>
          <w:p w14:paraId="3A76D156" w14:textId="77777777" w:rsidR="002706C0" w:rsidRDefault="002706C0" w:rsidP="00C42CA5">
            <w:pPr>
              <w:pStyle w:val="TAC"/>
              <w:rPr>
                <w:ins w:id="267" w:author="Samsung-SA6#67" w:date="2025-05-09T18:06:00Z"/>
                <w:lang w:eastAsia="zh-CN"/>
              </w:rPr>
            </w:pPr>
            <w:ins w:id="268"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B49B252" w14:textId="77777777" w:rsidR="002706C0" w:rsidRDefault="002706C0" w:rsidP="00C42CA5">
            <w:pPr>
              <w:pStyle w:val="TAL"/>
              <w:rPr>
                <w:ins w:id="269" w:author="Samsung-SA6#67" w:date="2025-05-09T18:06:00Z"/>
                <w:lang w:eastAsia="zh-CN"/>
              </w:rPr>
            </w:pPr>
            <w:ins w:id="270" w:author="Samsung-SA6#67" w:date="2025-05-09T18:06:00Z">
              <w:r>
                <w:rPr>
                  <w:lang w:eastAsia="zh-CN"/>
                </w:rPr>
                <w:t>Subscription expire time</w:t>
              </w:r>
            </w:ins>
          </w:p>
        </w:tc>
      </w:tr>
      <w:tr w:rsidR="002706C0" w:rsidRPr="00836241" w14:paraId="24AC9628" w14:textId="77777777" w:rsidTr="00C42CA5">
        <w:trPr>
          <w:jc w:val="center"/>
          <w:ins w:id="271" w:author="Samsung-SA6#67" w:date="2025-05-09T18:06:00Z"/>
        </w:trPr>
        <w:tc>
          <w:tcPr>
            <w:tcW w:w="2880" w:type="dxa"/>
            <w:tcBorders>
              <w:top w:val="single" w:sz="4" w:space="0" w:color="000000"/>
              <w:left w:val="single" w:sz="4" w:space="0" w:color="000000"/>
              <w:bottom w:val="single" w:sz="4" w:space="0" w:color="000000"/>
            </w:tcBorders>
          </w:tcPr>
          <w:p w14:paraId="36291856" w14:textId="77777777" w:rsidR="002706C0" w:rsidRDefault="002706C0" w:rsidP="00C42CA5">
            <w:pPr>
              <w:pStyle w:val="TAL"/>
              <w:rPr>
                <w:ins w:id="272" w:author="Samsung-SA6#67" w:date="2025-05-09T18:06:00Z"/>
                <w:lang w:eastAsia="zh-CN"/>
              </w:rPr>
            </w:pPr>
            <w:ins w:id="273" w:author="Samsung-SA6#67" w:date="2025-05-09T18:06:00Z">
              <w:r>
                <w:rPr>
                  <w:lang w:eastAsia="zh-CN"/>
                </w:rPr>
                <w:t>Failure cause</w:t>
              </w:r>
            </w:ins>
          </w:p>
        </w:tc>
        <w:tc>
          <w:tcPr>
            <w:tcW w:w="1165" w:type="dxa"/>
            <w:tcBorders>
              <w:top w:val="single" w:sz="4" w:space="0" w:color="000000"/>
              <w:left w:val="single" w:sz="4" w:space="0" w:color="000000"/>
              <w:bottom w:val="single" w:sz="4" w:space="0" w:color="000000"/>
            </w:tcBorders>
          </w:tcPr>
          <w:p w14:paraId="61976C50" w14:textId="77777777" w:rsidR="002706C0" w:rsidRDefault="002706C0" w:rsidP="00C42CA5">
            <w:pPr>
              <w:pStyle w:val="TAC"/>
              <w:rPr>
                <w:ins w:id="274" w:author="Samsung-SA6#67" w:date="2025-05-09T18:06:00Z"/>
                <w:lang w:eastAsia="zh-CN"/>
              </w:rPr>
            </w:pPr>
            <w:ins w:id="275" w:author="Samsung-SA6#67" w:date="2025-05-09T18:0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23276F" w14:textId="77777777" w:rsidR="002706C0" w:rsidRDefault="002706C0" w:rsidP="00C42CA5">
            <w:pPr>
              <w:pStyle w:val="TAL"/>
              <w:rPr>
                <w:ins w:id="276" w:author="Samsung-SA6#67" w:date="2025-05-09T18:06:00Z"/>
                <w:lang w:eastAsia="zh-CN"/>
              </w:rPr>
            </w:pPr>
            <w:ins w:id="277" w:author="Samsung-SA6#67" w:date="2025-05-09T18:06:00Z">
              <w:r>
                <w:rPr>
                  <w:lang w:eastAsia="zh-CN"/>
                </w:rPr>
                <w:t>Indicates reason for the failure.</w:t>
              </w:r>
            </w:ins>
          </w:p>
        </w:tc>
      </w:tr>
      <w:tr w:rsidR="002706C0" w:rsidRPr="00836241" w14:paraId="5AB3E9AB" w14:textId="77777777" w:rsidTr="00C42CA5">
        <w:trPr>
          <w:jc w:val="center"/>
          <w:ins w:id="278" w:author="Samsung-SA6#67" w:date="2025-05-09T18:06:00Z"/>
        </w:trPr>
        <w:tc>
          <w:tcPr>
            <w:tcW w:w="8640" w:type="dxa"/>
            <w:gridSpan w:val="3"/>
            <w:tcBorders>
              <w:top w:val="single" w:sz="4" w:space="0" w:color="000000"/>
              <w:left w:val="single" w:sz="4" w:space="0" w:color="000000"/>
              <w:bottom w:val="single" w:sz="4" w:space="0" w:color="000000"/>
              <w:right w:val="single" w:sz="4" w:space="0" w:color="000000"/>
            </w:tcBorders>
          </w:tcPr>
          <w:p w14:paraId="0C09454A" w14:textId="77777777" w:rsidR="002706C0" w:rsidRDefault="002706C0" w:rsidP="00C42CA5">
            <w:pPr>
              <w:pStyle w:val="TAN"/>
              <w:rPr>
                <w:ins w:id="279" w:author="Samsung-SA6#67" w:date="2025-05-09T18:06:00Z"/>
                <w:lang w:eastAsia="zh-CN"/>
              </w:rPr>
            </w:pPr>
            <w:ins w:id="280" w:author="Samsung-SA6#67" w:date="2025-05-09T18:06:00Z">
              <w:r>
                <w:rPr>
                  <w:lang w:eastAsia="zh-CN"/>
                </w:rPr>
                <w:t>NOTE:</w:t>
              </w:r>
              <w:r w:rsidRPr="00082301">
                <w:tab/>
              </w:r>
              <w:r>
                <w:rPr>
                  <w:lang w:eastAsia="zh-CN"/>
                </w:rPr>
                <w:t>This IE is mandatory when Result IE indicates success.</w:t>
              </w:r>
            </w:ins>
          </w:p>
        </w:tc>
      </w:tr>
    </w:tbl>
    <w:p w14:paraId="5B658444" w14:textId="77777777" w:rsidR="00C01D07" w:rsidRDefault="00C01D07" w:rsidP="002706C0">
      <w:pPr>
        <w:rPr>
          <w:ins w:id="281" w:author="Samsung-SA6#67" w:date="2025-05-09T18:06:00Z"/>
        </w:rPr>
      </w:pPr>
    </w:p>
    <w:p w14:paraId="122BB53A" w14:textId="77777777" w:rsidR="002706C0" w:rsidRDefault="002706C0" w:rsidP="002706C0">
      <w:pPr>
        <w:pStyle w:val="Heading5"/>
        <w:rPr>
          <w:ins w:id="282" w:author="Samsung-SA6#67" w:date="2025-05-09T18:06:00Z"/>
        </w:rPr>
      </w:pPr>
      <w:bookmarkStart w:id="283" w:name="_Toc183505528"/>
      <w:bookmarkStart w:id="284" w:name="_Toc193796585"/>
      <w:ins w:id="285" w:author="Samsung-SA6#67" w:date="2025-05-09T18:06:00Z">
        <w:r>
          <w:t>9.</w:t>
        </w:r>
        <w:proofErr w:type="gramStart"/>
        <w:r>
          <w:t>5.x.</w:t>
        </w:r>
        <w:proofErr w:type="gramEnd"/>
        <w:r>
          <w:t>3.3</w:t>
        </w:r>
        <w:r>
          <w:tab/>
          <w:t>Notify SM data source event</w:t>
        </w:r>
        <w:bookmarkEnd w:id="283"/>
        <w:bookmarkEnd w:id="284"/>
      </w:ins>
    </w:p>
    <w:p w14:paraId="31D43B20" w14:textId="77777777" w:rsidR="002706C0" w:rsidRPr="00446C8E" w:rsidRDefault="002706C0" w:rsidP="002706C0">
      <w:pPr>
        <w:rPr>
          <w:ins w:id="286" w:author="Samsung-SA6#67" w:date="2025-05-09T18:06:00Z"/>
          <w:noProof/>
        </w:rPr>
      </w:pPr>
      <w:ins w:id="287" w:author="Samsung-SA6#67" w:date="2025-05-09T18:06:00Z">
        <w:r>
          <w:rPr>
            <w:noProof/>
          </w:rPr>
          <w:t>Table </w:t>
        </w:r>
        <w:r>
          <w:t>9.5.x.3.3</w:t>
        </w:r>
        <w:r>
          <w:rPr>
            <w:noProof/>
          </w:rPr>
          <w:t xml:space="preserve">-1 shows the SM data source notification sent by SEAL SM server to VAL server or SEAL server to notify about SM data source event(s). </w:t>
        </w:r>
      </w:ins>
    </w:p>
    <w:p w14:paraId="00067E98" w14:textId="77777777" w:rsidR="00536872" w:rsidRDefault="00536872" w:rsidP="00536872">
      <w:pPr>
        <w:rPr>
          <w:ins w:id="288" w:author="Ashish Sanjay Sharma" w:date="2025-05-22T11:30:00Z" w16du:dateUtc="2025-05-22T02:30:00Z"/>
        </w:rPr>
      </w:pPr>
    </w:p>
    <w:p w14:paraId="6E857476" w14:textId="77777777" w:rsidR="00875289" w:rsidRPr="00836241" w:rsidRDefault="00875289" w:rsidP="00875289">
      <w:pPr>
        <w:pStyle w:val="TH"/>
        <w:rPr>
          <w:ins w:id="289" w:author="Ashish Sanjay Sharma" w:date="2025-05-22T11:30:00Z" w16du:dateUtc="2025-05-22T02:30:00Z"/>
        </w:rPr>
      </w:pPr>
      <w:ins w:id="290" w:author="Ashish Sanjay Sharma" w:date="2025-05-22T11:30:00Z" w16du:dateUtc="2025-05-22T02:30:00Z">
        <w:r w:rsidRPr="00836241">
          <w:lastRenderedPageBreak/>
          <w:t>Table </w:t>
        </w:r>
        <w:r>
          <w:t>9.5.x.3.3</w:t>
        </w:r>
        <w:r w:rsidRPr="006F3B02">
          <w:t>-</w:t>
        </w:r>
        <w:r>
          <w:t>1</w:t>
        </w:r>
        <w:r w:rsidRPr="00836241">
          <w:t xml:space="preserve">: </w:t>
        </w:r>
        <w:r>
          <w:t>SM data source event notification</w:t>
        </w:r>
      </w:ins>
    </w:p>
    <w:tbl>
      <w:tblPr>
        <w:tblW w:w="8640" w:type="dxa"/>
        <w:jc w:val="center"/>
        <w:tblLayout w:type="fixed"/>
        <w:tblLook w:val="0000" w:firstRow="0" w:lastRow="0" w:firstColumn="0" w:lastColumn="0" w:noHBand="0" w:noVBand="0"/>
      </w:tblPr>
      <w:tblGrid>
        <w:gridCol w:w="2880"/>
        <w:gridCol w:w="1165"/>
        <w:gridCol w:w="4595"/>
      </w:tblGrid>
      <w:tr w:rsidR="00875289" w:rsidRPr="00836241" w14:paraId="2C9B708A" w14:textId="77777777" w:rsidTr="009D7A44">
        <w:trPr>
          <w:jc w:val="center"/>
          <w:ins w:id="291" w:author="Ashish Sanjay Sharma" w:date="2025-05-22T11:30:00Z"/>
        </w:trPr>
        <w:tc>
          <w:tcPr>
            <w:tcW w:w="2880" w:type="dxa"/>
            <w:tcBorders>
              <w:top w:val="single" w:sz="4" w:space="0" w:color="000000"/>
              <w:left w:val="single" w:sz="4" w:space="0" w:color="000000"/>
              <w:bottom w:val="single" w:sz="4" w:space="0" w:color="000000"/>
            </w:tcBorders>
          </w:tcPr>
          <w:p w14:paraId="10D1B793" w14:textId="77777777" w:rsidR="00875289" w:rsidRPr="00836241" w:rsidRDefault="00875289" w:rsidP="009D7A44">
            <w:pPr>
              <w:pStyle w:val="TAH"/>
              <w:rPr>
                <w:ins w:id="292" w:author="Ashish Sanjay Sharma" w:date="2025-05-22T11:30:00Z" w16du:dateUtc="2025-05-22T02:30:00Z"/>
              </w:rPr>
            </w:pPr>
            <w:ins w:id="293" w:author="Ashish Sanjay Sharma" w:date="2025-05-22T11:30:00Z" w16du:dateUtc="2025-05-22T02:30:00Z">
              <w:r w:rsidRPr="00836241">
                <w:t>Information element</w:t>
              </w:r>
            </w:ins>
          </w:p>
        </w:tc>
        <w:tc>
          <w:tcPr>
            <w:tcW w:w="1165" w:type="dxa"/>
            <w:tcBorders>
              <w:top w:val="single" w:sz="4" w:space="0" w:color="000000"/>
              <w:left w:val="single" w:sz="4" w:space="0" w:color="000000"/>
              <w:bottom w:val="single" w:sz="4" w:space="0" w:color="000000"/>
            </w:tcBorders>
          </w:tcPr>
          <w:p w14:paraId="587C3AAC" w14:textId="77777777" w:rsidR="00875289" w:rsidRPr="00836241" w:rsidRDefault="00875289" w:rsidP="009D7A44">
            <w:pPr>
              <w:pStyle w:val="TAH"/>
              <w:rPr>
                <w:ins w:id="294" w:author="Ashish Sanjay Sharma" w:date="2025-05-22T11:30:00Z" w16du:dateUtc="2025-05-22T02:30:00Z"/>
              </w:rPr>
            </w:pPr>
            <w:ins w:id="295" w:author="Ashish Sanjay Sharma" w:date="2025-05-22T11:30:00Z" w16du:dateUtc="2025-05-22T02:30: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30E3C222" w14:textId="77777777" w:rsidR="00875289" w:rsidRPr="00836241" w:rsidRDefault="00875289" w:rsidP="009D7A44">
            <w:pPr>
              <w:pStyle w:val="TAH"/>
              <w:rPr>
                <w:ins w:id="296" w:author="Ashish Sanjay Sharma" w:date="2025-05-22T11:30:00Z" w16du:dateUtc="2025-05-22T02:30:00Z"/>
              </w:rPr>
            </w:pPr>
            <w:ins w:id="297" w:author="Ashish Sanjay Sharma" w:date="2025-05-22T11:30:00Z" w16du:dateUtc="2025-05-22T02:30:00Z">
              <w:r w:rsidRPr="00836241">
                <w:t>Description</w:t>
              </w:r>
            </w:ins>
          </w:p>
        </w:tc>
      </w:tr>
      <w:tr w:rsidR="00875289" w:rsidRPr="00836241" w14:paraId="4AD0251A" w14:textId="77777777" w:rsidTr="009D7A44">
        <w:trPr>
          <w:jc w:val="center"/>
          <w:ins w:id="298" w:author="Ashish Sanjay Sharma" w:date="2025-05-22T11:30:00Z"/>
        </w:trPr>
        <w:tc>
          <w:tcPr>
            <w:tcW w:w="2880" w:type="dxa"/>
            <w:tcBorders>
              <w:top w:val="single" w:sz="4" w:space="0" w:color="000000"/>
              <w:left w:val="single" w:sz="4" w:space="0" w:color="000000"/>
              <w:bottom w:val="single" w:sz="4" w:space="0" w:color="000000"/>
            </w:tcBorders>
          </w:tcPr>
          <w:p w14:paraId="62391DF8" w14:textId="77777777" w:rsidR="00875289" w:rsidRDefault="00875289" w:rsidP="009D7A44">
            <w:pPr>
              <w:pStyle w:val="TAL"/>
              <w:rPr>
                <w:ins w:id="299" w:author="Ashish Sanjay Sharma" w:date="2025-05-22T11:30:00Z" w16du:dateUtc="2025-05-22T02:30:00Z"/>
                <w:lang w:eastAsia="zh-CN"/>
              </w:rPr>
            </w:pPr>
            <w:ins w:id="300" w:author="Ashish Sanjay Sharma" w:date="2025-05-22T11:30:00Z" w16du:dateUtc="2025-05-22T02:30:00Z">
              <w:r w:rsidRPr="001F5216">
                <w:rPr>
                  <w:lang w:eastAsia="zh-CN"/>
                </w:rPr>
                <w:t>Subscription ID</w:t>
              </w:r>
            </w:ins>
          </w:p>
        </w:tc>
        <w:tc>
          <w:tcPr>
            <w:tcW w:w="1165" w:type="dxa"/>
            <w:tcBorders>
              <w:top w:val="single" w:sz="4" w:space="0" w:color="000000"/>
              <w:left w:val="single" w:sz="4" w:space="0" w:color="000000"/>
              <w:bottom w:val="single" w:sz="4" w:space="0" w:color="000000"/>
            </w:tcBorders>
          </w:tcPr>
          <w:p w14:paraId="443FAA01" w14:textId="77777777" w:rsidR="00875289" w:rsidRPr="00836241" w:rsidRDefault="00875289" w:rsidP="009D7A44">
            <w:pPr>
              <w:pStyle w:val="TAC"/>
              <w:rPr>
                <w:ins w:id="301" w:author="Ashish Sanjay Sharma" w:date="2025-05-22T11:30:00Z" w16du:dateUtc="2025-05-22T02:30:00Z"/>
                <w:lang w:eastAsia="zh-CN"/>
              </w:rPr>
            </w:pPr>
            <w:ins w:id="302"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969CC51" w14:textId="77777777" w:rsidR="00875289" w:rsidRDefault="00875289" w:rsidP="009D7A44">
            <w:pPr>
              <w:pStyle w:val="TAL"/>
              <w:rPr>
                <w:ins w:id="303" w:author="Ashish Sanjay Sharma" w:date="2025-05-22T11:30:00Z" w16du:dateUtc="2025-05-22T02:30:00Z"/>
                <w:lang w:eastAsia="zh-CN"/>
              </w:rPr>
            </w:pPr>
            <w:ins w:id="304" w:author="Ashish Sanjay Sharma" w:date="2025-05-22T11:30:00Z" w16du:dateUtc="2025-05-22T02:30:00Z">
              <w:r>
                <w:rPr>
                  <w:lang w:eastAsia="zh-CN"/>
                </w:rPr>
                <w:t>Identifier of the subscription request</w:t>
              </w:r>
            </w:ins>
          </w:p>
        </w:tc>
      </w:tr>
      <w:tr w:rsidR="00875289" w:rsidRPr="00836241" w14:paraId="30283784" w14:textId="77777777" w:rsidTr="009D7A44">
        <w:trPr>
          <w:jc w:val="center"/>
          <w:ins w:id="305" w:author="Ashish Sanjay Sharma" w:date="2025-05-22T11:30:00Z"/>
        </w:trPr>
        <w:tc>
          <w:tcPr>
            <w:tcW w:w="2880" w:type="dxa"/>
            <w:tcBorders>
              <w:top w:val="single" w:sz="4" w:space="0" w:color="000000"/>
              <w:left w:val="single" w:sz="4" w:space="0" w:color="000000"/>
              <w:bottom w:val="single" w:sz="4" w:space="0" w:color="000000"/>
            </w:tcBorders>
          </w:tcPr>
          <w:p w14:paraId="2E2C42F1" w14:textId="77777777" w:rsidR="00875289" w:rsidRDefault="00875289" w:rsidP="009D7A44">
            <w:pPr>
              <w:pStyle w:val="TAL"/>
              <w:rPr>
                <w:ins w:id="306" w:author="Ashish Sanjay Sharma" w:date="2025-05-22T11:30:00Z" w16du:dateUtc="2025-05-22T02:30:00Z"/>
                <w:lang w:eastAsia="zh-CN"/>
              </w:rPr>
            </w:pPr>
            <w:ins w:id="307" w:author="Ashish Sanjay Sharma" w:date="2025-05-22T11:30:00Z" w16du:dateUtc="2025-05-22T02:30:00Z">
              <w:r w:rsidRPr="001F5216">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7310F1FD" w14:textId="77777777" w:rsidR="00875289" w:rsidRDefault="00875289" w:rsidP="009D7A44">
            <w:pPr>
              <w:pStyle w:val="TAC"/>
              <w:rPr>
                <w:ins w:id="308" w:author="Ashish Sanjay Sharma" w:date="2025-05-22T11:30:00Z" w16du:dateUtc="2025-05-22T02:30:00Z"/>
                <w:lang w:eastAsia="zh-CN"/>
              </w:rPr>
            </w:pPr>
            <w:ins w:id="309" w:author="Ashish Sanjay Sharma" w:date="2025-05-22T11:30:00Z" w16du:dateUtc="2025-05-22T02:3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2059F7" w14:textId="77777777" w:rsidR="00875289" w:rsidRDefault="00875289" w:rsidP="009D7A44">
            <w:pPr>
              <w:pStyle w:val="TAL"/>
              <w:rPr>
                <w:ins w:id="310" w:author="Ashish Sanjay Sharma" w:date="2025-05-22T11:30:00Z" w16du:dateUtc="2025-05-22T02:30:00Z"/>
                <w:lang w:eastAsia="zh-CN"/>
              </w:rPr>
            </w:pPr>
            <w:ins w:id="311" w:author="Ashish Sanjay Sharma" w:date="2025-05-22T11:30:00Z" w16du:dateUtc="2025-05-22T02:30:00Z">
              <w:r w:rsidRPr="005E2A7C">
                <w:rPr>
                  <w:lang w:eastAsia="zh-CN"/>
                </w:rPr>
                <w:t>Specifies what matches the triggering notification condition, including related information</w:t>
              </w:r>
            </w:ins>
          </w:p>
        </w:tc>
      </w:tr>
      <w:tr w:rsidR="00875289" w:rsidRPr="00836241" w14:paraId="21822C74" w14:textId="77777777" w:rsidTr="009D7A44">
        <w:trPr>
          <w:jc w:val="center"/>
          <w:ins w:id="312" w:author="Ashish Sanjay Sharma" w:date="2025-05-22T11:30:00Z"/>
        </w:trPr>
        <w:tc>
          <w:tcPr>
            <w:tcW w:w="2880" w:type="dxa"/>
            <w:tcBorders>
              <w:top w:val="single" w:sz="4" w:space="0" w:color="000000"/>
              <w:left w:val="single" w:sz="4" w:space="0" w:color="000000"/>
              <w:bottom w:val="single" w:sz="4" w:space="0" w:color="000000"/>
            </w:tcBorders>
          </w:tcPr>
          <w:p w14:paraId="11E69441" w14:textId="10BBEED2" w:rsidR="00875289" w:rsidRPr="00FA79A7" w:rsidRDefault="00875289" w:rsidP="009D7A44">
            <w:pPr>
              <w:pStyle w:val="TAL"/>
              <w:rPr>
                <w:ins w:id="313" w:author="Ashish Sanjay Sharma" w:date="2025-05-22T11:30:00Z" w16du:dateUtc="2025-05-22T02:30:00Z"/>
                <w:lang w:eastAsia="zh-CN"/>
              </w:rPr>
            </w:pPr>
            <w:ins w:id="314" w:author="Ashish Sanjay Sharma" w:date="2025-05-22T11:30:00Z" w16du:dateUtc="2025-05-22T02:30:00Z">
              <w:r>
                <w:rPr>
                  <w:lang w:eastAsia="zh-CN"/>
                </w:rPr>
                <w:t>Event type</w:t>
              </w:r>
            </w:ins>
          </w:p>
        </w:tc>
        <w:tc>
          <w:tcPr>
            <w:tcW w:w="1165" w:type="dxa"/>
            <w:tcBorders>
              <w:top w:val="single" w:sz="4" w:space="0" w:color="000000"/>
              <w:left w:val="single" w:sz="4" w:space="0" w:color="000000"/>
              <w:bottom w:val="single" w:sz="4" w:space="0" w:color="000000"/>
            </w:tcBorders>
          </w:tcPr>
          <w:p w14:paraId="55D23829" w14:textId="77777777" w:rsidR="00875289" w:rsidRDefault="00875289" w:rsidP="009D7A44">
            <w:pPr>
              <w:pStyle w:val="TAC"/>
              <w:rPr>
                <w:ins w:id="315" w:author="Ashish Sanjay Sharma" w:date="2025-05-22T11:30:00Z" w16du:dateUtc="2025-05-22T02:30:00Z"/>
                <w:lang w:eastAsia="zh-CN"/>
              </w:rPr>
            </w:pPr>
            <w:ins w:id="316" w:author="Ashish Sanjay Sharma" w:date="2025-05-22T11:30:00Z" w16du:dateUtc="2025-05-22T02:30: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CC15FB9" w14:textId="77777777" w:rsidR="00875289" w:rsidRPr="00FA79A7" w:rsidRDefault="00875289" w:rsidP="009D7A44">
            <w:pPr>
              <w:pStyle w:val="TAL"/>
              <w:rPr>
                <w:ins w:id="317" w:author="Ashish Sanjay Sharma" w:date="2025-05-22T11:30:00Z" w16du:dateUtc="2025-05-22T02:30:00Z"/>
                <w:lang w:eastAsia="zh-CN"/>
              </w:rPr>
            </w:pPr>
            <w:ins w:id="318" w:author="Ashish Sanjay Sharma" w:date="2025-05-22T11:30:00Z" w16du:dateUtc="2025-05-22T02:30:00Z">
              <w:r>
                <w:rPr>
                  <w:lang w:eastAsia="zh-CN"/>
                </w:rPr>
                <w:t xml:space="preserve">Type of event detected. One of the </w:t>
              </w:r>
              <w:proofErr w:type="gramStart"/>
              <w:r>
                <w:rPr>
                  <w:lang w:eastAsia="zh-CN"/>
                </w:rPr>
                <w:t>event</w:t>
              </w:r>
              <w:proofErr w:type="gramEnd"/>
              <w:r>
                <w:rPr>
                  <w:lang w:eastAsia="zh-CN"/>
                </w:rPr>
                <w:t xml:space="preserve"> as specified in </w:t>
              </w:r>
              <w:r w:rsidRPr="00836241">
                <w:t>Table</w:t>
              </w:r>
              <w:r>
                <w:t xml:space="preserve"> 9.5.x.3.1</w:t>
              </w:r>
              <w:r w:rsidRPr="006F3B02">
                <w:t>-</w:t>
              </w:r>
              <w:r>
                <w:t>1.</w:t>
              </w:r>
            </w:ins>
          </w:p>
        </w:tc>
      </w:tr>
      <w:tr w:rsidR="00875289" w:rsidRPr="00836241" w14:paraId="158A3244" w14:textId="77777777" w:rsidTr="009D7A44">
        <w:trPr>
          <w:jc w:val="center"/>
          <w:ins w:id="319" w:author="Ashish Sanjay Sharma" w:date="2025-05-22T11:30:00Z"/>
        </w:trPr>
        <w:tc>
          <w:tcPr>
            <w:tcW w:w="2880" w:type="dxa"/>
            <w:tcBorders>
              <w:top w:val="single" w:sz="4" w:space="0" w:color="000000"/>
              <w:left w:val="single" w:sz="4" w:space="0" w:color="000000"/>
              <w:bottom w:val="single" w:sz="4" w:space="0" w:color="000000"/>
            </w:tcBorders>
          </w:tcPr>
          <w:p w14:paraId="5C7CD6DF" w14:textId="3E75D32A" w:rsidR="00875289" w:rsidRDefault="00875289" w:rsidP="009D7A44">
            <w:pPr>
              <w:pStyle w:val="TAL"/>
              <w:rPr>
                <w:ins w:id="320" w:author="Ashish Sanjay Sharma" w:date="2025-05-22T11:30:00Z" w16du:dateUtc="2025-05-22T02:30:00Z"/>
                <w:lang w:eastAsia="zh-CN"/>
              </w:rPr>
            </w:pPr>
            <w:ins w:id="321" w:author="Ashish Sanjay Sharma" w:date="2025-05-22T11:30:00Z" w16du:dateUtc="2025-05-22T02:30:00Z">
              <w:r>
                <w:rPr>
                  <w:lang w:eastAsia="zh-CN"/>
                </w:rPr>
                <w:t>Changes of SM data source(s) profile</w:t>
              </w:r>
            </w:ins>
          </w:p>
        </w:tc>
        <w:tc>
          <w:tcPr>
            <w:tcW w:w="1165" w:type="dxa"/>
            <w:tcBorders>
              <w:top w:val="single" w:sz="4" w:space="0" w:color="000000"/>
              <w:left w:val="single" w:sz="4" w:space="0" w:color="000000"/>
              <w:bottom w:val="single" w:sz="4" w:space="0" w:color="000000"/>
            </w:tcBorders>
          </w:tcPr>
          <w:p w14:paraId="3C4C2385" w14:textId="77777777" w:rsidR="00875289" w:rsidRDefault="00875289" w:rsidP="009D7A44">
            <w:pPr>
              <w:pStyle w:val="TAC"/>
              <w:rPr>
                <w:ins w:id="322" w:author="Ashish Sanjay Sharma" w:date="2025-05-22T11:30:00Z" w16du:dateUtc="2025-05-22T02:30:00Z"/>
                <w:lang w:val="en-IN" w:eastAsia="zh-CN"/>
              </w:rPr>
            </w:pPr>
            <w:ins w:id="323" w:author="Ashish Sanjay Sharma" w:date="2025-05-22T11:30:00Z" w16du:dateUtc="2025-05-22T02:30:00Z">
              <w:r>
                <w:rPr>
                  <w:lang w:val="en-IN" w:eastAsia="zh-CN"/>
                </w:rPr>
                <w:t>O</w:t>
              </w:r>
            </w:ins>
          </w:p>
          <w:p w14:paraId="4FFB7E7B" w14:textId="77777777" w:rsidR="00875289" w:rsidRDefault="00875289" w:rsidP="009D7A44">
            <w:pPr>
              <w:pStyle w:val="TAC"/>
              <w:rPr>
                <w:ins w:id="324" w:author="Ashish Sanjay Sharma" w:date="2025-05-22T11:30:00Z" w16du:dateUtc="2025-05-22T02:30:00Z"/>
                <w:lang w:eastAsia="zh-CN"/>
              </w:rPr>
            </w:pPr>
            <w:ins w:id="325" w:author="Ashish Sanjay Sharma" w:date="2025-05-22T11:30:00Z" w16du:dateUtc="2025-05-22T02:30:00Z">
              <w:r>
                <w:rPr>
                  <w:lang w:val="en-IN"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7E30145D" w14:textId="27009DDB" w:rsidR="00875289" w:rsidRDefault="00875289" w:rsidP="009D7A44">
            <w:pPr>
              <w:pStyle w:val="TAL"/>
              <w:rPr>
                <w:ins w:id="326" w:author="Ashish Sanjay Sharma" w:date="2025-05-22T11:30:00Z" w16du:dateUtc="2025-05-22T02:30:00Z"/>
                <w:lang w:eastAsia="zh-CN"/>
              </w:rPr>
            </w:pPr>
            <w:ins w:id="327" w:author="Ashish Sanjay Sharma" w:date="2025-05-22T11:31:00Z" w16du:dateUtc="2025-05-22T02:31:00Z">
              <w:r>
                <w:rPr>
                  <w:lang w:val="en-US" w:eastAsia="ko-KR"/>
                </w:rPr>
                <w:t xml:space="preserve">Indicates </w:t>
              </w:r>
              <w:r>
                <w:rPr>
                  <w:lang w:val="en-US"/>
                </w:rPr>
                <w:t>list of SM data source ID and information about changes in the SM data source.</w:t>
              </w:r>
            </w:ins>
          </w:p>
        </w:tc>
      </w:tr>
      <w:tr w:rsidR="00875289" w:rsidRPr="00836241" w14:paraId="6EC031C2" w14:textId="77777777" w:rsidTr="009D7A44">
        <w:trPr>
          <w:jc w:val="center"/>
          <w:ins w:id="328" w:author="Ashish Sanjay Sharma" w:date="2025-05-22T11:30:00Z"/>
        </w:trPr>
        <w:tc>
          <w:tcPr>
            <w:tcW w:w="2880" w:type="dxa"/>
            <w:tcBorders>
              <w:top w:val="single" w:sz="4" w:space="0" w:color="000000"/>
              <w:left w:val="single" w:sz="4" w:space="0" w:color="000000"/>
              <w:bottom w:val="single" w:sz="4" w:space="0" w:color="000000"/>
            </w:tcBorders>
          </w:tcPr>
          <w:p w14:paraId="71B7258E" w14:textId="39CA4F6A" w:rsidR="00875289" w:rsidRDefault="00875289" w:rsidP="009D7A44">
            <w:pPr>
              <w:pStyle w:val="TAL"/>
              <w:rPr>
                <w:ins w:id="329" w:author="Ashish Sanjay Sharma" w:date="2025-05-22T11:30:00Z" w16du:dateUtc="2025-05-22T02:30:00Z"/>
                <w:lang w:eastAsia="zh-CN"/>
              </w:rPr>
            </w:pPr>
            <w:ins w:id="330" w:author="Ashish Sanjay Sharma" w:date="2025-05-22T11:30:00Z" w16du:dateUtc="2025-05-22T02:30:00Z">
              <w:r>
                <w:rPr>
                  <w:lang w:val="en-US"/>
                </w:rPr>
                <w:t>&gt; SM data source ID</w:t>
              </w:r>
            </w:ins>
          </w:p>
        </w:tc>
        <w:tc>
          <w:tcPr>
            <w:tcW w:w="1165" w:type="dxa"/>
            <w:tcBorders>
              <w:top w:val="single" w:sz="4" w:space="0" w:color="000000"/>
              <w:left w:val="single" w:sz="4" w:space="0" w:color="000000"/>
              <w:bottom w:val="single" w:sz="4" w:space="0" w:color="000000"/>
            </w:tcBorders>
          </w:tcPr>
          <w:p w14:paraId="1A28A409" w14:textId="77777777" w:rsidR="00875289" w:rsidRDefault="00875289" w:rsidP="009D7A44">
            <w:pPr>
              <w:pStyle w:val="TAC"/>
              <w:rPr>
                <w:ins w:id="331" w:author="Ashish Sanjay Sharma" w:date="2025-05-22T11:30:00Z" w16du:dateUtc="2025-05-22T02:30:00Z"/>
                <w:lang w:eastAsia="zh-CN"/>
              </w:rPr>
            </w:pPr>
            <w:ins w:id="332"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429B2E1" w14:textId="77777777" w:rsidR="00875289" w:rsidRDefault="00875289" w:rsidP="009D7A44">
            <w:pPr>
              <w:pStyle w:val="TAL"/>
              <w:rPr>
                <w:ins w:id="333" w:author="Ashish Sanjay Sharma" w:date="2025-05-22T11:30:00Z" w16du:dateUtc="2025-05-22T02:30:00Z"/>
                <w:lang w:eastAsia="zh-CN"/>
              </w:rPr>
            </w:pPr>
            <w:ins w:id="334" w:author="Ashish Sanjay Sharma" w:date="2025-05-22T11:30:00Z" w16du:dateUtc="2025-05-22T02:30:00Z">
              <w:r>
                <w:rPr>
                  <w:lang w:val="en-US"/>
                </w:rPr>
                <w:t>Identifier of the SM data source</w:t>
              </w:r>
            </w:ins>
          </w:p>
        </w:tc>
      </w:tr>
      <w:tr w:rsidR="00875289" w:rsidRPr="00836241" w14:paraId="09B5B315" w14:textId="77777777" w:rsidTr="009D7A44">
        <w:trPr>
          <w:jc w:val="center"/>
          <w:ins w:id="335" w:author="Ashish Sanjay Sharma" w:date="2025-05-22T11:30:00Z"/>
        </w:trPr>
        <w:tc>
          <w:tcPr>
            <w:tcW w:w="2880" w:type="dxa"/>
            <w:tcBorders>
              <w:top w:val="single" w:sz="4" w:space="0" w:color="000000"/>
              <w:left w:val="single" w:sz="4" w:space="0" w:color="000000"/>
              <w:bottom w:val="single" w:sz="4" w:space="0" w:color="000000"/>
            </w:tcBorders>
          </w:tcPr>
          <w:p w14:paraId="5E41DF61" w14:textId="6455C9BF" w:rsidR="00875289" w:rsidRPr="00E903CF" w:rsidRDefault="00875289" w:rsidP="009D7A44">
            <w:pPr>
              <w:pStyle w:val="TAL"/>
              <w:rPr>
                <w:ins w:id="336" w:author="Ashish Sanjay Sharma" w:date="2025-05-22T11:30:00Z" w16du:dateUtc="2025-05-22T02:30:00Z"/>
                <w:lang w:val="en-US"/>
              </w:rPr>
            </w:pPr>
            <w:ins w:id="337" w:author="Ashish Sanjay Sharma" w:date="2025-05-22T11:30:00Z" w16du:dateUtc="2025-05-22T02:30:00Z">
              <w:r>
                <w:rPr>
                  <w:lang w:val="en-US"/>
                </w:rPr>
                <w:t>&gt; SM Data source profile</w:t>
              </w:r>
            </w:ins>
          </w:p>
        </w:tc>
        <w:tc>
          <w:tcPr>
            <w:tcW w:w="1165" w:type="dxa"/>
            <w:tcBorders>
              <w:top w:val="single" w:sz="4" w:space="0" w:color="000000"/>
              <w:left w:val="single" w:sz="4" w:space="0" w:color="000000"/>
              <w:bottom w:val="single" w:sz="4" w:space="0" w:color="000000"/>
            </w:tcBorders>
          </w:tcPr>
          <w:p w14:paraId="2023687A" w14:textId="77777777" w:rsidR="00875289" w:rsidRDefault="00875289" w:rsidP="009D7A44">
            <w:pPr>
              <w:pStyle w:val="TAC"/>
              <w:rPr>
                <w:ins w:id="338" w:author="Ashish Sanjay Sharma" w:date="2025-05-22T11:30:00Z" w16du:dateUtc="2025-05-22T02:30:00Z"/>
                <w:lang w:val="en-US" w:eastAsia="zh-CN"/>
              </w:rPr>
            </w:pPr>
            <w:ins w:id="339" w:author="Ashish Sanjay Sharma" w:date="2025-05-22T11:30:00Z" w16du:dateUtc="2025-05-22T02:30: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6BDACD" w14:textId="704F1BA2" w:rsidR="00875289" w:rsidRPr="005B5E7D" w:rsidRDefault="00875289" w:rsidP="009D7A44">
            <w:pPr>
              <w:pStyle w:val="TAL"/>
              <w:rPr>
                <w:ins w:id="340" w:author="Ashish Sanjay Sharma" w:date="2025-05-22T11:30:00Z" w16du:dateUtc="2025-05-22T02:30:00Z"/>
                <w:lang w:val="en-US"/>
              </w:rPr>
            </w:pPr>
            <w:ins w:id="341" w:author="Ashish Sanjay Sharma" w:date="2025-05-22T11:30:00Z" w16du:dateUtc="2025-05-22T02:30:00Z">
              <w:r>
                <w:rPr>
                  <w:lang w:val="en-US"/>
                </w:rPr>
                <w:t>Updated data source profile of the SM data source as specified in clause</w:t>
              </w:r>
            </w:ins>
            <w:ins w:id="342" w:author="Ashish Sanjay Sharma" w:date="2025-05-22T12:27:00Z" w16du:dateUtc="2025-05-22T03:27:00Z">
              <w:r w:rsidR="00BC0D61">
                <w:rPr>
                  <w:lang w:val="en-US"/>
                </w:rPr>
                <w:t> </w:t>
              </w:r>
            </w:ins>
            <w:ins w:id="343" w:author="Ashish Sanjay Sharma" w:date="2025-05-22T11:30:00Z" w16du:dateUtc="2025-05-22T02:30:00Z">
              <w:r>
                <w:rPr>
                  <w:lang w:val="en-US"/>
                </w:rPr>
                <w:t>7.3.3.2.</w:t>
              </w:r>
            </w:ins>
          </w:p>
        </w:tc>
      </w:tr>
      <w:tr w:rsidR="00875289" w:rsidRPr="00836241" w14:paraId="1BE79CD6" w14:textId="77777777" w:rsidTr="009D7A44">
        <w:trPr>
          <w:jc w:val="center"/>
          <w:ins w:id="344" w:author="Ashish Sanjay Sharma" w:date="2025-05-22T11:30:00Z"/>
        </w:trPr>
        <w:tc>
          <w:tcPr>
            <w:tcW w:w="8640" w:type="dxa"/>
            <w:gridSpan w:val="3"/>
            <w:tcBorders>
              <w:top w:val="single" w:sz="4" w:space="0" w:color="000000"/>
              <w:left w:val="single" w:sz="4" w:space="0" w:color="000000"/>
              <w:bottom w:val="single" w:sz="4" w:space="0" w:color="000000"/>
              <w:right w:val="single" w:sz="4" w:space="0" w:color="000000"/>
            </w:tcBorders>
          </w:tcPr>
          <w:p w14:paraId="1AA3E07B" w14:textId="77777777" w:rsidR="00875289" w:rsidRPr="005B5E7D" w:rsidRDefault="00875289" w:rsidP="009D7A44">
            <w:pPr>
              <w:pStyle w:val="TAL"/>
              <w:rPr>
                <w:ins w:id="345" w:author="Ashish Sanjay Sharma" w:date="2025-05-22T11:30:00Z" w16du:dateUtc="2025-05-22T02:30:00Z"/>
                <w:lang w:val="en-US"/>
              </w:rPr>
            </w:pPr>
            <w:ins w:id="346" w:author="Ashish Sanjay Sharma" w:date="2025-05-22T11:30:00Z" w16du:dateUtc="2025-05-22T02:30:00Z">
              <w:r>
                <w:rPr>
                  <w:lang w:eastAsia="zh-CN"/>
                </w:rPr>
                <w:t>NOTE:</w:t>
              </w:r>
              <w:r w:rsidRPr="00082301">
                <w:tab/>
              </w:r>
              <w:r>
                <w:rPr>
                  <w:lang w:val="en-US"/>
                </w:rPr>
                <w:t>This IE includes the list of SM data source ID and the corresponding information if the changes are detected for more than one SM data source.</w:t>
              </w:r>
            </w:ins>
          </w:p>
        </w:tc>
      </w:tr>
    </w:tbl>
    <w:p w14:paraId="1F788287" w14:textId="77777777" w:rsidR="00875289" w:rsidRDefault="00875289" w:rsidP="00875289">
      <w:pPr>
        <w:rPr>
          <w:ins w:id="347" w:author="Ashish Sanjay Sharma" w:date="2025-05-22T11:30:00Z" w16du:dateUtc="2025-05-22T02:30:00Z"/>
        </w:rPr>
      </w:pPr>
    </w:p>
    <w:p w14:paraId="54C7225D" w14:textId="77777777" w:rsidR="00875289" w:rsidRDefault="00875289" w:rsidP="00536872"/>
    <w:p w14:paraId="703DCF8C" w14:textId="0E5017E3" w:rsidR="009153F3" w:rsidRDefault="009153F3">
      <w:pPr>
        <w:rPr>
          <w:noProof/>
        </w:rPr>
      </w:pPr>
    </w:p>
    <w:p w14:paraId="7152F7AB" w14:textId="12D5772B" w:rsidR="009153F3" w:rsidRPr="00215ABA" w:rsidRDefault="009153F3" w:rsidP="00915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706C0">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31B113D7" w14:textId="77777777" w:rsidR="009153F3" w:rsidRDefault="009153F3">
      <w:pPr>
        <w:rPr>
          <w:noProof/>
        </w:rPr>
      </w:pPr>
    </w:p>
    <w:sectPr w:rsidR="00915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AD29" w14:textId="77777777" w:rsidR="004A68DD" w:rsidRDefault="004A68DD">
      <w:r>
        <w:separator/>
      </w:r>
    </w:p>
  </w:endnote>
  <w:endnote w:type="continuationSeparator" w:id="0">
    <w:p w14:paraId="0ECEA0BB" w14:textId="77777777" w:rsidR="004A68DD" w:rsidRDefault="004A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B9E9" w14:textId="77777777" w:rsidR="004A68DD" w:rsidRDefault="004A68DD">
      <w:r>
        <w:separator/>
      </w:r>
    </w:p>
  </w:footnote>
  <w:footnote w:type="continuationSeparator" w:id="0">
    <w:p w14:paraId="56C10D61" w14:textId="77777777" w:rsidR="004A68DD" w:rsidRDefault="004A6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522F"/>
    <w:multiLevelType w:val="hybridMultilevel"/>
    <w:tmpl w:val="863C406C"/>
    <w:lvl w:ilvl="0" w:tplc="A49699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3898108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SA6#67">
    <w15:presenceInfo w15:providerId="None" w15:userId="Samsung-SA6#67"/>
  </w15:person>
  <w15:person w15:author="InterDigital">
    <w15:presenceInfo w15:providerId="None" w15:userId="InterDigital"/>
  </w15:person>
  <w15:person w15:author="Ashish Sanjay Sharma">
    <w15:presenceInfo w15:providerId="AD" w15:userId="S::ashish.sanjay.sharma@ericsson.com::b92ae525-9e32-4816-b4f4-a92af2144e10"/>
  </w15:person>
  <w15:person w15:author="abc">
    <w15:presenceInfo w15:providerId="None" w15:userId="a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B"/>
    <w:rsid w:val="00022E4A"/>
    <w:rsid w:val="00023A89"/>
    <w:rsid w:val="00051492"/>
    <w:rsid w:val="00070E09"/>
    <w:rsid w:val="00080199"/>
    <w:rsid w:val="000902E2"/>
    <w:rsid w:val="000958EA"/>
    <w:rsid w:val="000A6394"/>
    <w:rsid w:val="000B7FED"/>
    <w:rsid w:val="000C038A"/>
    <w:rsid w:val="000C6598"/>
    <w:rsid w:val="000D0E04"/>
    <w:rsid w:val="000D44B3"/>
    <w:rsid w:val="000E65B3"/>
    <w:rsid w:val="000F7FD0"/>
    <w:rsid w:val="00100799"/>
    <w:rsid w:val="0010206B"/>
    <w:rsid w:val="0010479F"/>
    <w:rsid w:val="00112AF4"/>
    <w:rsid w:val="00113003"/>
    <w:rsid w:val="0012658E"/>
    <w:rsid w:val="00126C6A"/>
    <w:rsid w:val="0013082E"/>
    <w:rsid w:val="001361C2"/>
    <w:rsid w:val="00145D43"/>
    <w:rsid w:val="0015038B"/>
    <w:rsid w:val="00154A41"/>
    <w:rsid w:val="00155421"/>
    <w:rsid w:val="0015602A"/>
    <w:rsid w:val="00167DDB"/>
    <w:rsid w:val="00192C46"/>
    <w:rsid w:val="001A08B3"/>
    <w:rsid w:val="001A0961"/>
    <w:rsid w:val="001A305F"/>
    <w:rsid w:val="001A7B60"/>
    <w:rsid w:val="001B2AB3"/>
    <w:rsid w:val="001B4C16"/>
    <w:rsid w:val="001B52F0"/>
    <w:rsid w:val="001B7A65"/>
    <w:rsid w:val="001E41F3"/>
    <w:rsid w:val="001E6E16"/>
    <w:rsid w:val="00215DE9"/>
    <w:rsid w:val="002218D6"/>
    <w:rsid w:val="0025298C"/>
    <w:rsid w:val="0025540E"/>
    <w:rsid w:val="0026004D"/>
    <w:rsid w:val="002640DD"/>
    <w:rsid w:val="002706C0"/>
    <w:rsid w:val="00272CA4"/>
    <w:rsid w:val="00275D12"/>
    <w:rsid w:val="00284FEB"/>
    <w:rsid w:val="00285177"/>
    <w:rsid w:val="002860C4"/>
    <w:rsid w:val="002A1655"/>
    <w:rsid w:val="002B49E0"/>
    <w:rsid w:val="002B5741"/>
    <w:rsid w:val="002D7D89"/>
    <w:rsid w:val="002E472E"/>
    <w:rsid w:val="002F22AA"/>
    <w:rsid w:val="002F7133"/>
    <w:rsid w:val="00305409"/>
    <w:rsid w:val="0031255C"/>
    <w:rsid w:val="003438C1"/>
    <w:rsid w:val="003531AE"/>
    <w:rsid w:val="003609EF"/>
    <w:rsid w:val="0036231A"/>
    <w:rsid w:val="00367EE8"/>
    <w:rsid w:val="00372128"/>
    <w:rsid w:val="00374DD4"/>
    <w:rsid w:val="00376DD4"/>
    <w:rsid w:val="003B391D"/>
    <w:rsid w:val="003D54AC"/>
    <w:rsid w:val="003E1A36"/>
    <w:rsid w:val="003E3A2B"/>
    <w:rsid w:val="00410371"/>
    <w:rsid w:val="00411F2E"/>
    <w:rsid w:val="00421666"/>
    <w:rsid w:val="004242F1"/>
    <w:rsid w:val="00424682"/>
    <w:rsid w:val="004341ED"/>
    <w:rsid w:val="00452AB9"/>
    <w:rsid w:val="00452ABF"/>
    <w:rsid w:val="004908B2"/>
    <w:rsid w:val="00491896"/>
    <w:rsid w:val="00495E48"/>
    <w:rsid w:val="004A68DD"/>
    <w:rsid w:val="004B3D05"/>
    <w:rsid w:val="004B6685"/>
    <w:rsid w:val="004B75B7"/>
    <w:rsid w:val="004D457B"/>
    <w:rsid w:val="00503DAA"/>
    <w:rsid w:val="005129B8"/>
    <w:rsid w:val="005141D9"/>
    <w:rsid w:val="0051580D"/>
    <w:rsid w:val="005213A4"/>
    <w:rsid w:val="0053438D"/>
    <w:rsid w:val="00536872"/>
    <w:rsid w:val="00547111"/>
    <w:rsid w:val="00560C07"/>
    <w:rsid w:val="00573B43"/>
    <w:rsid w:val="00592C5E"/>
    <w:rsid w:val="00592D74"/>
    <w:rsid w:val="005A1BE2"/>
    <w:rsid w:val="005B098B"/>
    <w:rsid w:val="005B28BA"/>
    <w:rsid w:val="005B6082"/>
    <w:rsid w:val="005E2C44"/>
    <w:rsid w:val="00621188"/>
    <w:rsid w:val="0062249D"/>
    <w:rsid w:val="006257ED"/>
    <w:rsid w:val="00633813"/>
    <w:rsid w:val="00645904"/>
    <w:rsid w:val="00653D5C"/>
    <w:rsid w:val="00653DE4"/>
    <w:rsid w:val="006623CC"/>
    <w:rsid w:val="006655D8"/>
    <w:rsid w:val="00665C47"/>
    <w:rsid w:val="0067753F"/>
    <w:rsid w:val="006872AE"/>
    <w:rsid w:val="00695808"/>
    <w:rsid w:val="00696BD0"/>
    <w:rsid w:val="006A18FB"/>
    <w:rsid w:val="006A7D11"/>
    <w:rsid w:val="006B3F15"/>
    <w:rsid w:val="006B46FB"/>
    <w:rsid w:val="006D0F06"/>
    <w:rsid w:val="006D5051"/>
    <w:rsid w:val="006E21FB"/>
    <w:rsid w:val="006F4CC1"/>
    <w:rsid w:val="00703922"/>
    <w:rsid w:val="007451A6"/>
    <w:rsid w:val="00764BCD"/>
    <w:rsid w:val="00767916"/>
    <w:rsid w:val="00775CD9"/>
    <w:rsid w:val="00781086"/>
    <w:rsid w:val="00792342"/>
    <w:rsid w:val="00796445"/>
    <w:rsid w:val="007977A8"/>
    <w:rsid w:val="007A3724"/>
    <w:rsid w:val="007B512A"/>
    <w:rsid w:val="007C2097"/>
    <w:rsid w:val="007D428E"/>
    <w:rsid w:val="007D6A07"/>
    <w:rsid w:val="007E5599"/>
    <w:rsid w:val="007F4CC4"/>
    <w:rsid w:val="007F7259"/>
    <w:rsid w:val="008040A8"/>
    <w:rsid w:val="008167B6"/>
    <w:rsid w:val="008174D1"/>
    <w:rsid w:val="00822CA9"/>
    <w:rsid w:val="00825489"/>
    <w:rsid w:val="00826DF2"/>
    <w:rsid w:val="008279FA"/>
    <w:rsid w:val="00831445"/>
    <w:rsid w:val="008458B4"/>
    <w:rsid w:val="00846D0E"/>
    <w:rsid w:val="008626E7"/>
    <w:rsid w:val="00866E57"/>
    <w:rsid w:val="00870EE7"/>
    <w:rsid w:val="0087150D"/>
    <w:rsid w:val="00875289"/>
    <w:rsid w:val="008863B9"/>
    <w:rsid w:val="008A45A6"/>
    <w:rsid w:val="008B21BD"/>
    <w:rsid w:val="008D2D43"/>
    <w:rsid w:val="008D3CCC"/>
    <w:rsid w:val="008F3789"/>
    <w:rsid w:val="008F47CF"/>
    <w:rsid w:val="008F686C"/>
    <w:rsid w:val="009148DE"/>
    <w:rsid w:val="009153F3"/>
    <w:rsid w:val="00931B6B"/>
    <w:rsid w:val="009348BA"/>
    <w:rsid w:val="00941694"/>
    <w:rsid w:val="00941E30"/>
    <w:rsid w:val="009531B0"/>
    <w:rsid w:val="00965CAC"/>
    <w:rsid w:val="009705E9"/>
    <w:rsid w:val="009741B3"/>
    <w:rsid w:val="009777D9"/>
    <w:rsid w:val="00977BB0"/>
    <w:rsid w:val="00985AA0"/>
    <w:rsid w:val="00991B88"/>
    <w:rsid w:val="00993978"/>
    <w:rsid w:val="00995B68"/>
    <w:rsid w:val="009A5753"/>
    <w:rsid w:val="009A579D"/>
    <w:rsid w:val="009C1F61"/>
    <w:rsid w:val="009C5F14"/>
    <w:rsid w:val="009E3297"/>
    <w:rsid w:val="009F734F"/>
    <w:rsid w:val="00A04866"/>
    <w:rsid w:val="00A05BEC"/>
    <w:rsid w:val="00A21E86"/>
    <w:rsid w:val="00A236B9"/>
    <w:rsid w:val="00A246B6"/>
    <w:rsid w:val="00A47E70"/>
    <w:rsid w:val="00A50CF0"/>
    <w:rsid w:val="00A546CC"/>
    <w:rsid w:val="00A7671C"/>
    <w:rsid w:val="00A95411"/>
    <w:rsid w:val="00A96F67"/>
    <w:rsid w:val="00A97981"/>
    <w:rsid w:val="00AA27C0"/>
    <w:rsid w:val="00AA2CBC"/>
    <w:rsid w:val="00AA4F31"/>
    <w:rsid w:val="00AC5820"/>
    <w:rsid w:val="00AD1CD8"/>
    <w:rsid w:val="00AD5CCB"/>
    <w:rsid w:val="00AD5E47"/>
    <w:rsid w:val="00AF176B"/>
    <w:rsid w:val="00AF5396"/>
    <w:rsid w:val="00AF632C"/>
    <w:rsid w:val="00B258BB"/>
    <w:rsid w:val="00B352BF"/>
    <w:rsid w:val="00B46261"/>
    <w:rsid w:val="00B515A2"/>
    <w:rsid w:val="00B67B97"/>
    <w:rsid w:val="00B71267"/>
    <w:rsid w:val="00B72FAC"/>
    <w:rsid w:val="00B758B7"/>
    <w:rsid w:val="00B83FAF"/>
    <w:rsid w:val="00B9442B"/>
    <w:rsid w:val="00B968C8"/>
    <w:rsid w:val="00BA3EC5"/>
    <w:rsid w:val="00BA51D9"/>
    <w:rsid w:val="00BB5B5B"/>
    <w:rsid w:val="00BB5DFC"/>
    <w:rsid w:val="00BB6762"/>
    <w:rsid w:val="00BC0D61"/>
    <w:rsid w:val="00BC76AA"/>
    <w:rsid w:val="00BD279D"/>
    <w:rsid w:val="00BD6BB8"/>
    <w:rsid w:val="00BD6C79"/>
    <w:rsid w:val="00BE1146"/>
    <w:rsid w:val="00BF0CD4"/>
    <w:rsid w:val="00C01D07"/>
    <w:rsid w:val="00C04970"/>
    <w:rsid w:val="00C12EB1"/>
    <w:rsid w:val="00C13AB4"/>
    <w:rsid w:val="00C145E5"/>
    <w:rsid w:val="00C17BEF"/>
    <w:rsid w:val="00C208B5"/>
    <w:rsid w:val="00C22862"/>
    <w:rsid w:val="00C27E85"/>
    <w:rsid w:val="00C551A4"/>
    <w:rsid w:val="00C63C0D"/>
    <w:rsid w:val="00C66BA2"/>
    <w:rsid w:val="00C870F6"/>
    <w:rsid w:val="00C95985"/>
    <w:rsid w:val="00CA0177"/>
    <w:rsid w:val="00CA2CD0"/>
    <w:rsid w:val="00CC5026"/>
    <w:rsid w:val="00CC68D0"/>
    <w:rsid w:val="00CD685E"/>
    <w:rsid w:val="00CE36B4"/>
    <w:rsid w:val="00D00C6C"/>
    <w:rsid w:val="00D03F9A"/>
    <w:rsid w:val="00D06D51"/>
    <w:rsid w:val="00D12044"/>
    <w:rsid w:val="00D17B06"/>
    <w:rsid w:val="00D2241F"/>
    <w:rsid w:val="00D24991"/>
    <w:rsid w:val="00D26065"/>
    <w:rsid w:val="00D41D4A"/>
    <w:rsid w:val="00D420D5"/>
    <w:rsid w:val="00D50255"/>
    <w:rsid w:val="00D56835"/>
    <w:rsid w:val="00D573A4"/>
    <w:rsid w:val="00D66520"/>
    <w:rsid w:val="00D76F0C"/>
    <w:rsid w:val="00D77F41"/>
    <w:rsid w:val="00D82648"/>
    <w:rsid w:val="00D84AE9"/>
    <w:rsid w:val="00D84EF0"/>
    <w:rsid w:val="00D85F07"/>
    <w:rsid w:val="00D9124E"/>
    <w:rsid w:val="00DA5232"/>
    <w:rsid w:val="00DB5AFD"/>
    <w:rsid w:val="00DE18AE"/>
    <w:rsid w:val="00DE34CF"/>
    <w:rsid w:val="00DF68FC"/>
    <w:rsid w:val="00E13F3D"/>
    <w:rsid w:val="00E245DF"/>
    <w:rsid w:val="00E3161E"/>
    <w:rsid w:val="00E34783"/>
    <w:rsid w:val="00E34898"/>
    <w:rsid w:val="00E775C8"/>
    <w:rsid w:val="00E94536"/>
    <w:rsid w:val="00EB09B7"/>
    <w:rsid w:val="00EB2ABD"/>
    <w:rsid w:val="00EE7D7C"/>
    <w:rsid w:val="00F10A0D"/>
    <w:rsid w:val="00F25D98"/>
    <w:rsid w:val="00F300FB"/>
    <w:rsid w:val="00F35591"/>
    <w:rsid w:val="00F70243"/>
    <w:rsid w:val="00F80895"/>
    <w:rsid w:val="00F80ECF"/>
    <w:rsid w:val="00F8255E"/>
    <w:rsid w:val="00F82CFC"/>
    <w:rsid w:val="00F90FB8"/>
    <w:rsid w:val="00FA32EC"/>
    <w:rsid w:val="00FA411C"/>
    <w:rsid w:val="00FB6386"/>
    <w:rsid w:val="00FD3FC9"/>
    <w:rsid w:val="00FE2CA4"/>
    <w:rsid w:val="00FF1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B758B7"/>
    <w:rPr>
      <w:rFonts w:ascii="Arial" w:hAnsi="Arial"/>
      <w:sz w:val="28"/>
      <w:lang w:val="en-GB" w:eastAsia="en-US"/>
    </w:rPr>
  </w:style>
  <w:style w:type="character" w:customStyle="1" w:styleId="Heading4Char">
    <w:name w:val="Heading 4 Char"/>
    <w:basedOn w:val="DefaultParagraphFont"/>
    <w:link w:val="Heading4"/>
    <w:rsid w:val="00B758B7"/>
    <w:rPr>
      <w:rFonts w:ascii="Arial" w:hAnsi="Arial"/>
      <w:sz w:val="24"/>
      <w:lang w:val="en-GB" w:eastAsia="en-US"/>
    </w:rPr>
  </w:style>
  <w:style w:type="character" w:customStyle="1" w:styleId="Heading5Char">
    <w:name w:val="Heading 5 Char"/>
    <w:basedOn w:val="DefaultParagraphFont"/>
    <w:link w:val="Heading5"/>
    <w:rsid w:val="00B758B7"/>
    <w:rPr>
      <w:rFonts w:ascii="Arial" w:hAnsi="Arial"/>
      <w:sz w:val="22"/>
      <w:lang w:val="en-GB" w:eastAsia="en-US"/>
    </w:rPr>
  </w:style>
  <w:style w:type="character" w:customStyle="1" w:styleId="B1Char">
    <w:name w:val="B1 Char"/>
    <w:link w:val="B1"/>
    <w:qFormat/>
    <w:rsid w:val="0013082E"/>
    <w:rPr>
      <w:rFonts w:ascii="Times New Roman" w:hAnsi="Times New Roman"/>
      <w:lang w:val="en-GB" w:eastAsia="en-US"/>
    </w:rPr>
  </w:style>
  <w:style w:type="character" w:customStyle="1" w:styleId="TFChar">
    <w:name w:val="TF Char"/>
    <w:link w:val="TF"/>
    <w:qFormat/>
    <w:rsid w:val="00B9442B"/>
    <w:rPr>
      <w:rFonts w:ascii="Arial" w:hAnsi="Arial"/>
      <w:b/>
      <w:lang w:val="en-GB" w:eastAsia="en-US"/>
    </w:rPr>
  </w:style>
  <w:style w:type="character" w:customStyle="1" w:styleId="B2Char">
    <w:name w:val="B2 Char"/>
    <w:link w:val="B2"/>
    <w:rsid w:val="00826DF2"/>
    <w:rPr>
      <w:rFonts w:ascii="Times New Roman" w:hAnsi="Times New Roman"/>
      <w:lang w:val="en-GB" w:eastAsia="en-US"/>
    </w:rPr>
  </w:style>
  <w:style w:type="character" w:customStyle="1" w:styleId="THChar">
    <w:name w:val="TH Char"/>
    <w:link w:val="TH"/>
    <w:qFormat/>
    <w:rsid w:val="009705E9"/>
    <w:rPr>
      <w:rFonts w:ascii="Arial" w:hAnsi="Arial"/>
      <w:b/>
      <w:lang w:val="en-GB" w:eastAsia="en-US"/>
    </w:rPr>
  </w:style>
  <w:style w:type="character" w:customStyle="1" w:styleId="TALChar">
    <w:name w:val="TAL Char"/>
    <w:link w:val="TAL"/>
    <w:qFormat/>
    <w:rsid w:val="009705E9"/>
    <w:rPr>
      <w:rFonts w:ascii="Arial" w:hAnsi="Arial"/>
      <w:sz w:val="18"/>
      <w:lang w:val="en-GB" w:eastAsia="en-US"/>
    </w:rPr>
  </w:style>
  <w:style w:type="character" w:customStyle="1" w:styleId="TAHChar">
    <w:name w:val="TAH Char"/>
    <w:link w:val="TAH"/>
    <w:qFormat/>
    <w:locked/>
    <w:rsid w:val="009705E9"/>
    <w:rPr>
      <w:rFonts w:ascii="Arial" w:hAnsi="Arial"/>
      <w:b/>
      <w:sz w:val="18"/>
      <w:lang w:val="en-GB" w:eastAsia="en-US"/>
    </w:rPr>
  </w:style>
  <w:style w:type="character" w:customStyle="1" w:styleId="TACChar">
    <w:name w:val="TAC Char"/>
    <w:link w:val="TAC"/>
    <w:qFormat/>
    <w:locked/>
    <w:rsid w:val="009705E9"/>
    <w:rPr>
      <w:rFonts w:ascii="Arial" w:hAnsi="Arial"/>
      <w:sz w:val="18"/>
      <w:lang w:val="en-GB" w:eastAsia="en-US"/>
    </w:rPr>
  </w:style>
  <w:style w:type="character" w:customStyle="1" w:styleId="TANChar">
    <w:name w:val="TAN Char"/>
    <w:link w:val="TAN"/>
    <w:qFormat/>
    <w:rsid w:val="009705E9"/>
    <w:rPr>
      <w:rFonts w:ascii="Arial" w:hAnsi="Arial"/>
      <w:sz w:val="18"/>
      <w:lang w:val="en-GB" w:eastAsia="en-US"/>
    </w:rPr>
  </w:style>
  <w:style w:type="paragraph" w:styleId="BodyText">
    <w:name w:val="Body Text"/>
    <w:basedOn w:val="Normal"/>
    <w:link w:val="BodyTextChar"/>
    <w:rsid w:val="00822CA9"/>
    <w:pPr>
      <w:spacing w:after="120"/>
    </w:pPr>
    <w:rPr>
      <w:lang w:val="en-US" w:eastAsia="zh-CN"/>
    </w:rPr>
  </w:style>
  <w:style w:type="character" w:customStyle="1" w:styleId="BodyTextChar">
    <w:name w:val="Body Text Char"/>
    <w:basedOn w:val="DefaultParagraphFont"/>
    <w:link w:val="BodyText"/>
    <w:rsid w:val="00822CA9"/>
    <w:rPr>
      <w:rFonts w:ascii="Times New Roman" w:hAnsi="Times New Roman"/>
      <w:lang w:val="en-US" w:eastAsia="zh-CN"/>
    </w:rPr>
  </w:style>
  <w:style w:type="character" w:customStyle="1" w:styleId="TALCar">
    <w:name w:val="TAL Car"/>
    <w:locked/>
    <w:rsid w:val="00822CA9"/>
    <w:rPr>
      <w:rFonts w:ascii="Arial" w:eastAsia="Times New Roman" w:hAnsi="Arial"/>
      <w:sz w:val="18"/>
      <w:lang w:val="en-GB" w:eastAsia="en-US"/>
    </w:rPr>
  </w:style>
  <w:style w:type="paragraph" w:customStyle="1" w:styleId="7">
    <w:name w:val="목차7"/>
    <w:next w:val="Normal"/>
    <w:rsid w:val="00822CA9"/>
    <w:pPr>
      <w:widowControl w:val="0"/>
      <w:autoSpaceDE w:val="0"/>
      <w:autoSpaceDN w:val="0"/>
      <w:adjustRightInd w:val="0"/>
      <w:spacing w:line="320" w:lineRule="atLeast"/>
      <w:ind w:firstLine="3600"/>
    </w:pPr>
    <w:rPr>
      <w:rFonts w:ascii="Batang" w:eastAsia="Batang" w:hAnsi="Batang" w:cs="Batang"/>
      <w:color w:val="000000"/>
      <w:lang w:val="en-US" w:eastAsia="ko-KR"/>
    </w:rPr>
  </w:style>
  <w:style w:type="paragraph" w:styleId="Revision">
    <w:name w:val="Revision"/>
    <w:hidden/>
    <w:uiPriority w:val="99"/>
    <w:semiHidden/>
    <w:rsid w:val="00FE2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50741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96171714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6078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38AF2D-EF28-4BDE-960A-B4A96A2BF1A4}">
  <ds:schemaRefs>
    <ds:schemaRef ds:uri="http://schemas.microsoft.com/sharepoint/v3/contenttype/forms"/>
  </ds:schemaRefs>
</ds:datastoreItem>
</file>

<file path=customXml/itemProps2.xml><?xml version="1.0" encoding="utf-8"?>
<ds:datastoreItem xmlns:ds="http://schemas.openxmlformats.org/officeDocument/2006/customXml" ds:itemID="{0770BAEC-A19B-4C50-9D85-BE8FE959C6C4}">
  <ds:schemaRefs>
    <ds:schemaRef ds:uri="http://schemas.openxmlformats.org/officeDocument/2006/bibliography"/>
  </ds:schemaRefs>
</ds:datastoreItem>
</file>

<file path=customXml/itemProps3.xml><?xml version="1.0" encoding="utf-8"?>
<ds:datastoreItem xmlns:ds="http://schemas.openxmlformats.org/officeDocument/2006/customXml" ds:itemID="{3113A9EC-E4F7-406E-96FF-EECB83570A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A51077D-DDCB-4638-BDC4-F2EBA3F96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5</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abc</cp:lastModifiedBy>
  <cp:revision>4</cp:revision>
  <cp:lastPrinted>1900-01-01T05:00:00Z</cp:lastPrinted>
  <dcterms:created xsi:type="dcterms:W3CDTF">2025-08-29T10:54:00Z</dcterms:created>
  <dcterms:modified xsi:type="dcterms:W3CDTF">2025-08-29T10:55:00Z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2025-05-22T00:51:11Z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7e69b05e-d4c9-497a-b8a8-c47f178f6113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0x01010016D558C5159B8B4F9B176D7942557666</vt:lpwstr>
  </property>
  <property fmtid="{D5CDD505-2E9C-101B-9397-08002B2CF9AE}" pid="30" name="MediaServiceImageTags">
    <vt:lpwstr/>
  </property>
</Properties>
</file>